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47026" w14:textId="77777777" w:rsidR="00B00E97" w:rsidRDefault="00B00E97" w:rsidP="00520935">
      <w:pPr>
        <w:tabs>
          <w:tab w:val="right" w:pos="9638"/>
        </w:tabs>
        <w:overflowPunct w:val="0"/>
        <w:autoSpaceDE w:val="0"/>
        <w:autoSpaceDN w:val="0"/>
        <w:adjustRightInd w:val="0"/>
        <w:spacing w:after="0"/>
        <w:ind w:right="-57"/>
        <w:textAlignment w:val="baseline"/>
        <w:rPr>
          <w:rFonts w:ascii="Arial" w:eastAsia="Arial Unicode MS" w:hAnsi="Arial" w:cs="Arial" w:hint="eastAsia"/>
          <w:b/>
          <w:bCs/>
          <w:color w:val="000000"/>
          <w:lang w:eastAsia="zh-CN"/>
        </w:rPr>
      </w:pPr>
    </w:p>
    <w:p w14:paraId="4E92A805" w14:textId="79BF0D07" w:rsidR="00E3692E" w:rsidRPr="005F0C06" w:rsidRDefault="00FD3D9B"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#156E (e-meeting)</w:t>
      </w:r>
      <w:r w:rsidR="00E3692E" w:rsidRPr="005F0C06">
        <w:rPr>
          <w:rFonts w:ascii="Arial" w:eastAsia="Arial Unicode MS" w:hAnsi="Arial" w:cs="Arial"/>
          <w:b/>
          <w:bCs/>
          <w:color w:val="000000"/>
          <w:lang w:eastAsia="ja-JP"/>
        </w:rPr>
        <w:tab/>
        <w:t>S2-</w:t>
      </w:r>
      <w:r w:rsidR="0049705B" w:rsidRPr="005F0C06">
        <w:rPr>
          <w:rFonts w:ascii="Arial" w:eastAsia="Arial Unicode MS" w:hAnsi="Arial" w:cs="Arial"/>
          <w:b/>
          <w:bCs/>
          <w:color w:val="000000"/>
          <w:lang w:eastAsia="ja-JP"/>
        </w:rPr>
        <w:t>2</w:t>
      </w:r>
      <w:r w:rsidR="0049705B">
        <w:rPr>
          <w:rFonts w:ascii="Arial" w:eastAsia="Arial Unicode MS" w:hAnsi="Arial" w:cs="Arial"/>
          <w:b/>
          <w:bCs/>
          <w:color w:val="000000"/>
          <w:lang w:eastAsia="zh-CN"/>
        </w:rPr>
        <w:t>30</w:t>
      </w:r>
      <w:r w:rsidR="00AA0160">
        <w:rPr>
          <w:rFonts w:ascii="Arial" w:eastAsia="Arial Unicode MS" w:hAnsi="Arial" w:cs="Arial"/>
          <w:b/>
          <w:bCs/>
          <w:color w:val="000000"/>
          <w:lang w:eastAsia="zh-CN"/>
        </w:rPr>
        <w:t>4696</w:t>
      </w:r>
    </w:p>
    <w:p w14:paraId="6B44AA0C" w14:textId="239FE48D" w:rsidR="00E3692E" w:rsidRPr="005F0C06" w:rsidRDefault="00FD3D9B" w:rsidP="00E3692E">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April 17 – 21, 2023</w:t>
      </w:r>
      <w:r w:rsidR="00E3692E" w:rsidRPr="005F0C06">
        <w:rPr>
          <w:rFonts w:ascii="Arial" w:eastAsia="Arial Unicode MS" w:hAnsi="Arial" w:cs="Arial"/>
          <w:b/>
          <w:bCs/>
          <w:color w:val="000000"/>
          <w:lang w:eastAsia="ja-JP"/>
        </w:rPr>
        <w:tab/>
      </w:r>
      <w:r w:rsidR="00E3692E" w:rsidRPr="005F0C06">
        <w:rPr>
          <w:rFonts w:ascii="Arial" w:eastAsia="Malgun Gothic" w:hAnsi="Arial" w:cs="Arial"/>
          <w:b/>
          <w:bCs/>
          <w:color w:val="0000FF"/>
          <w:lang w:eastAsia="ja-JP"/>
        </w:rPr>
        <w:t>(revision of S2-</w:t>
      </w:r>
      <w:r w:rsidR="00F14B74" w:rsidRPr="005F0C06">
        <w:rPr>
          <w:rFonts w:ascii="Arial" w:eastAsia="Malgun Gothic" w:hAnsi="Arial" w:cs="Arial"/>
          <w:b/>
          <w:bCs/>
          <w:color w:val="0000FF"/>
          <w:lang w:eastAsia="ja-JP"/>
        </w:rPr>
        <w:t>2</w:t>
      </w:r>
      <w:r w:rsidR="00F14B74">
        <w:rPr>
          <w:rFonts w:ascii="Arial" w:eastAsia="宋体" w:hAnsi="Arial" w:cs="Arial"/>
          <w:b/>
          <w:bCs/>
          <w:color w:val="0000FF"/>
          <w:lang w:eastAsia="zh-CN"/>
        </w:rPr>
        <w:t>30zzz</w:t>
      </w:r>
      <w:r w:rsidR="00E3692E"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5C7CFC" w:rsidR="001E41F3" w:rsidRPr="00410371" w:rsidRDefault="0007749D"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8165DC">
              <w:rPr>
                <w:b/>
                <w:noProof/>
                <w:sz w:val="28"/>
              </w:rPr>
              <w:t>288</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663A7A18" w:rsidR="001E41F3" w:rsidRPr="0053729A" w:rsidRDefault="00AA0160" w:rsidP="00547111">
            <w:pPr>
              <w:pStyle w:val="CRCoverPage"/>
              <w:spacing w:after="0"/>
              <w:rPr>
                <w:noProof/>
              </w:rPr>
            </w:pPr>
            <w:r>
              <w:rPr>
                <w:b/>
                <w:noProof/>
                <w:sz w:val="28"/>
              </w:rPr>
              <w:t>0780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3974A" w:rsidR="001E41F3" w:rsidRPr="00410371" w:rsidRDefault="003A6400" w:rsidP="00E13F3D">
            <w:pPr>
              <w:pStyle w:val="CRCoverPage"/>
              <w:spacing w:after="0"/>
              <w:jc w:val="center"/>
              <w:rPr>
                <w:b/>
                <w:noProof/>
              </w:rPr>
            </w:pPr>
            <w:r>
              <w:rPr>
                <w:b/>
                <w:noProof/>
                <w:sz w:val="28"/>
              </w:rPr>
              <w:t>x</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12A9BB" w:rsidR="001E41F3" w:rsidRPr="00410371" w:rsidRDefault="0007749D">
            <w:pPr>
              <w:pStyle w:val="CRCoverPage"/>
              <w:spacing w:after="0"/>
              <w:jc w:val="center"/>
              <w:rPr>
                <w:noProof/>
                <w:sz w:val="28"/>
              </w:rPr>
            </w:pPr>
            <w:r>
              <w:fldChar w:fldCharType="begin"/>
            </w:r>
            <w:r>
              <w:instrText xml:space="preserve"> DOCPROPERTY  Version  \* MERGEFORMAT </w:instrText>
            </w:r>
            <w:r>
              <w:fldChar w:fldCharType="separate"/>
            </w:r>
            <w:r w:rsidR="00456D95">
              <w:rPr>
                <w:b/>
                <w:noProof/>
                <w:sz w:val="28"/>
              </w:rPr>
              <w:t>18.</w:t>
            </w:r>
            <w:r w:rsidR="00FD3D9B">
              <w:rPr>
                <w:b/>
                <w:noProof/>
                <w:sz w:val="28"/>
              </w:rPr>
              <w:t>1</w:t>
            </w:r>
            <w:r w:rsidR="00456D95">
              <w:rPr>
                <w:rFonts w:hint="eastAsia"/>
                <w:b/>
                <w:noProof/>
                <w:sz w:val="28"/>
                <w:lang w:eastAsia="zh-CN"/>
              </w:rPr>
              <w:t>.</w:t>
            </w:r>
            <w:r w:rsidR="00456D95">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11C1E" w:rsidR="001E41F3" w:rsidRDefault="008165DC">
            <w:pPr>
              <w:pStyle w:val="CRCoverPage"/>
              <w:spacing w:after="0"/>
              <w:ind w:left="100"/>
              <w:rPr>
                <w:noProof/>
              </w:rPr>
            </w:pPr>
            <w:r w:rsidRPr="008165DC">
              <w:t>Clarification of N6 data collection and output enhancement for End-to-end data volume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6E4CDD" w:rsidR="001E41F3" w:rsidRPr="0081141C" w:rsidRDefault="005829D0">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07749D"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DBD9A2" w:rsidR="001E41F3" w:rsidRDefault="006A0E35">
            <w:pPr>
              <w:pStyle w:val="CRCoverPage"/>
              <w:spacing w:after="0"/>
              <w:ind w:left="100"/>
              <w:rPr>
                <w:noProof/>
              </w:rPr>
            </w:pPr>
            <w:proofErr w:type="spellStart"/>
            <w:r w:rsidRPr="006A0E35">
              <w:t>AIMLsys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C8BEC9" w:rsidR="001E41F3" w:rsidRDefault="0007749D">
            <w:pPr>
              <w:pStyle w:val="CRCoverPage"/>
              <w:spacing w:after="0"/>
              <w:ind w:left="100"/>
              <w:rPr>
                <w:noProof/>
              </w:rPr>
            </w:pPr>
            <w:r>
              <w:fldChar w:fldCharType="begin"/>
            </w:r>
            <w:r>
              <w:instrText xml:space="preserve"> DOCPROPERTY  ResDate  \* MERGEFORMAT </w:instrText>
            </w:r>
            <w:r>
              <w:fldChar w:fldCharType="separate"/>
            </w:r>
            <w:r w:rsidR="004D6E4D">
              <w:rPr>
                <w:noProof/>
              </w:rPr>
              <w:t>20</w:t>
            </w:r>
            <w:r w:rsidR="004F0078">
              <w:rPr>
                <w:noProof/>
              </w:rPr>
              <w:t>23</w:t>
            </w:r>
            <w:r w:rsidR="004D6E4D">
              <w:rPr>
                <w:noProof/>
              </w:rPr>
              <w:t>-</w:t>
            </w:r>
            <w:r w:rsidR="004F0078">
              <w:rPr>
                <w:noProof/>
              </w:rPr>
              <w:t>04</w:t>
            </w:r>
            <w:r w:rsidR="004D6E4D">
              <w:rPr>
                <w:noProof/>
              </w:rPr>
              <w:t>-</w:t>
            </w:r>
            <w:r>
              <w:rPr>
                <w:noProof/>
              </w:rPr>
              <w:fldChar w:fldCharType="end"/>
            </w:r>
            <w:r w:rsidR="004F007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07749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E15AE0" w14:textId="062AF47B" w:rsidR="00794AB2" w:rsidRDefault="008165DC" w:rsidP="00E3692E">
            <w:pPr>
              <w:pStyle w:val="CRCoverPage"/>
              <w:spacing w:after="0"/>
              <w:ind w:left="100"/>
              <w:rPr>
                <w:noProof/>
                <w:lang w:eastAsia="zh-CN"/>
              </w:rPr>
            </w:pPr>
            <w:r>
              <w:rPr>
                <w:rFonts w:hint="eastAsia"/>
                <w:noProof/>
                <w:lang w:eastAsia="zh-CN"/>
              </w:rPr>
              <w:t>I</w:t>
            </w:r>
            <w:r>
              <w:rPr>
                <w:noProof/>
                <w:lang w:eastAsia="zh-CN"/>
              </w:rPr>
              <w:t xml:space="preserve">n this paper, two issues are intended to solve. </w:t>
            </w:r>
          </w:p>
          <w:p w14:paraId="4963109C" w14:textId="78811945" w:rsidR="00D20DC7" w:rsidRDefault="00D20DC7" w:rsidP="00E3692E">
            <w:pPr>
              <w:pStyle w:val="CRCoverPage"/>
              <w:spacing w:after="0"/>
              <w:ind w:left="100"/>
              <w:rPr>
                <w:noProof/>
                <w:lang w:eastAsia="zh-CN"/>
              </w:rPr>
            </w:pPr>
          </w:p>
          <w:p w14:paraId="0BB35BCA" w14:textId="33512EA6" w:rsidR="00D20DC7" w:rsidRDefault="008165DC" w:rsidP="00E3692E">
            <w:pPr>
              <w:pStyle w:val="CRCoverPage"/>
              <w:spacing w:after="0"/>
              <w:ind w:left="100"/>
              <w:rPr>
                <w:noProof/>
                <w:lang w:eastAsia="zh-CN"/>
              </w:rPr>
            </w:pPr>
            <w:r>
              <w:rPr>
                <w:noProof/>
                <w:lang w:eastAsia="zh-CN"/>
              </w:rPr>
              <w:t xml:space="preserve">Firstly, the </w:t>
            </w:r>
            <w:r w:rsidRPr="008165DC">
              <w:rPr>
                <w:noProof/>
                <w:lang w:eastAsia="zh-CN"/>
              </w:rPr>
              <w:t>End-to-end data volume transfer time analytics</w:t>
            </w:r>
            <w:r>
              <w:rPr>
                <w:noProof/>
                <w:lang w:eastAsia="zh-CN"/>
              </w:rPr>
              <w:t xml:space="preserve"> is to provide the E2E delay from UE to AF. But the time delay between UE to AF is composed by UE to RAN, RAN to UPF and UPF to AF. Due to the UPF to AF, the N6 time delay is not controlled by the operator, so it is not possible for the UPF to collect such data. So in this release, how to UPF to collect the N6 data is out of scope. </w:t>
            </w:r>
          </w:p>
          <w:p w14:paraId="4C7752FF" w14:textId="18B7DF6C" w:rsidR="008165DC" w:rsidRDefault="008165DC" w:rsidP="00E3692E">
            <w:pPr>
              <w:pStyle w:val="CRCoverPage"/>
              <w:spacing w:after="0"/>
              <w:ind w:left="100"/>
              <w:rPr>
                <w:noProof/>
                <w:lang w:eastAsia="zh-CN"/>
              </w:rPr>
            </w:pPr>
          </w:p>
          <w:p w14:paraId="61030374" w14:textId="1CD390CD" w:rsidR="008165DC" w:rsidRPr="004F0078" w:rsidRDefault="008165DC" w:rsidP="00E3692E">
            <w:pPr>
              <w:pStyle w:val="CRCoverPage"/>
              <w:spacing w:after="0"/>
              <w:ind w:left="100"/>
              <w:rPr>
                <w:noProof/>
                <w:lang w:eastAsia="zh-CN"/>
              </w:rPr>
            </w:pPr>
            <w:r>
              <w:rPr>
                <w:rFonts w:hint="eastAsia"/>
                <w:noProof/>
                <w:lang w:eastAsia="zh-CN"/>
              </w:rPr>
              <w:t>S</w:t>
            </w:r>
            <w:r>
              <w:rPr>
                <w:noProof/>
                <w:lang w:eastAsia="zh-CN"/>
              </w:rPr>
              <w:t xml:space="preserve">econdly, in the output of </w:t>
            </w:r>
            <w:r w:rsidRPr="008165DC">
              <w:rPr>
                <w:noProof/>
                <w:lang w:eastAsia="zh-CN"/>
              </w:rPr>
              <w:t>E2E data volume transfer time statistics</w:t>
            </w:r>
            <w:r>
              <w:rPr>
                <w:noProof/>
                <w:lang w:eastAsia="zh-CN"/>
              </w:rPr>
              <w:t xml:space="preserve">/prediction, the RAT type and access type are missing. Due to this analytic will be consumed by NEF to trigger member UE selection, and the RAT type or access type is one of the criteria of UE member selection. So, it is needed to add Access type or RAT type in the output of analytics. </w:t>
            </w:r>
          </w:p>
          <w:p w14:paraId="708AA7DE" w14:textId="77E3A7F5" w:rsidR="00A11BD8" w:rsidRPr="00794AB2"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2A41AF" w14:textId="4EE22711" w:rsidR="00E115D8" w:rsidRPr="00D14F47" w:rsidRDefault="008165DC" w:rsidP="00D26563">
            <w:pPr>
              <w:pStyle w:val="CRCoverPage"/>
              <w:spacing w:after="0"/>
              <w:ind w:left="100"/>
              <w:rPr>
                <w:noProof/>
                <w:lang w:eastAsia="zh-CN"/>
              </w:rPr>
            </w:pPr>
            <w:r>
              <w:t xml:space="preserve">N6 data collection by UPF is not discussed in current specification, and the RAT type and access type should be added into the </w:t>
            </w:r>
            <w:r w:rsidR="008A38E8">
              <w:t>output of analytic.</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4F035E24" w:rsidR="00751C6E" w:rsidRDefault="008A38E8" w:rsidP="00796EBB">
            <w:pPr>
              <w:pStyle w:val="CRCoverPage"/>
              <w:spacing w:after="0"/>
              <w:ind w:left="100"/>
              <w:rPr>
                <w:noProof/>
              </w:rPr>
            </w:pPr>
            <w:r>
              <w:rPr>
                <w:noProof/>
              </w:rPr>
              <w:t>UE member selection by RAT type or access type criteria is not supported, how to collect N6 information is FFS.</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645CCE" w:rsidR="001E41F3" w:rsidRDefault="00AA0160">
            <w:pPr>
              <w:pStyle w:val="CRCoverPage"/>
              <w:spacing w:after="0"/>
              <w:ind w:left="100"/>
              <w:rPr>
                <w:noProof/>
                <w:lang w:eastAsia="zh-CN"/>
              </w:rPr>
            </w:pPr>
            <w:r>
              <w:rPr>
                <w:lang w:eastAsia="zh-CN"/>
              </w:rPr>
              <w:t>6.18.2, 6.18.3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337A4B73" w:rsidR="00B91C6B" w:rsidRDefault="00B91C6B">
      <w:pPr>
        <w:rPr>
          <w:noProof/>
        </w:rPr>
      </w:pPr>
    </w:p>
    <w:p w14:paraId="2ABD9818" w14:textId="77777777" w:rsidR="008A38E8" w:rsidRDefault="008A38E8" w:rsidP="008A38E8">
      <w:pPr>
        <w:pStyle w:val="3"/>
      </w:pPr>
      <w:bookmarkStart w:id="1" w:name="_Toc131158529"/>
      <w:r>
        <w:t>6.18.2</w:t>
      </w:r>
      <w:r>
        <w:tab/>
        <w:t>Input Data</w:t>
      </w:r>
      <w:bookmarkEnd w:id="1"/>
    </w:p>
    <w:p w14:paraId="46809128" w14:textId="77777777" w:rsidR="008A38E8" w:rsidRDefault="008A38E8" w:rsidP="008A38E8">
      <w:r>
        <w:t>The NWDAF supporting analytics on E2E data volume transfer time shall be able to collect E2E data volume transfer time information from AF, OAM and 5GC NFs.</w:t>
      </w:r>
    </w:p>
    <w:p w14:paraId="4D4D8D76" w14:textId="77777777" w:rsidR="008A38E8" w:rsidRDefault="008A38E8" w:rsidP="008A38E8">
      <w:r>
        <w:t>More detailed information collected by the NWDAF from the OAM is defined in the Table 6.18.2-1, from relevant 5GC NFs (i.e. UPF, SMF, AMF) is defined in Table 6.18.2-2, and from AF is defined in Table 6.18.2-3.</w:t>
      </w:r>
    </w:p>
    <w:p w14:paraId="3338D138" w14:textId="77777777" w:rsidR="008A38E8" w:rsidRDefault="008A38E8" w:rsidP="008A38E8">
      <w:pPr>
        <w:pStyle w:val="TH"/>
      </w:pPr>
      <w:r>
        <w:t>Table 6.18.2-1: Input data from OAM related to E2E data volume transfer time</w:t>
      </w:r>
    </w:p>
    <w:tbl>
      <w:tblPr>
        <w:tblStyle w:val="af3"/>
        <w:tblW w:w="0" w:type="auto"/>
        <w:tblLook w:val="04A0" w:firstRow="1" w:lastRow="0" w:firstColumn="1" w:lastColumn="0" w:noHBand="0" w:noVBand="1"/>
      </w:tblPr>
      <w:tblGrid>
        <w:gridCol w:w="3209"/>
        <w:gridCol w:w="1463"/>
        <w:gridCol w:w="4957"/>
      </w:tblGrid>
      <w:tr w:rsidR="008A38E8" w:rsidRPr="00C97263" w14:paraId="2CC86BDA" w14:textId="77777777" w:rsidTr="00CD4451">
        <w:tc>
          <w:tcPr>
            <w:tcW w:w="3210" w:type="dxa"/>
          </w:tcPr>
          <w:p w14:paraId="25BF13A8" w14:textId="77777777" w:rsidR="008A38E8" w:rsidRPr="00C97263" w:rsidRDefault="008A38E8" w:rsidP="00CD4451">
            <w:pPr>
              <w:pStyle w:val="TAH"/>
            </w:pPr>
            <w:r>
              <w:t>Information</w:t>
            </w:r>
          </w:p>
        </w:tc>
        <w:tc>
          <w:tcPr>
            <w:tcW w:w="1463" w:type="dxa"/>
          </w:tcPr>
          <w:p w14:paraId="2E61E45B" w14:textId="77777777" w:rsidR="008A38E8" w:rsidRPr="00C97263" w:rsidRDefault="008A38E8" w:rsidP="00CD4451">
            <w:pPr>
              <w:pStyle w:val="TAH"/>
            </w:pPr>
            <w:r>
              <w:t>Source</w:t>
            </w:r>
          </w:p>
        </w:tc>
        <w:tc>
          <w:tcPr>
            <w:tcW w:w="4958" w:type="dxa"/>
          </w:tcPr>
          <w:p w14:paraId="7C82461B" w14:textId="77777777" w:rsidR="008A38E8" w:rsidRPr="00C97263" w:rsidRDefault="008A38E8" w:rsidP="00CD4451">
            <w:pPr>
              <w:pStyle w:val="TAH"/>
            </w:pPr>
            <w:r>
              <w:t>Description</w:t>
            </w:r>
          </w:p>
        </w:tc>
      </w:tr>
      <w:tr w:rsidR="008A38E8" w:rsidRPr="00C97263" w14:paraId="04D0BFD1" w14:textId="77777777" w:rsidTr="00CD4451">
        <w:tc>
          <w:tcPr>
            <w:tcW w:w="3210" w:type="dxa"/>
            <w:vAlign w:val="center"/>
          </w:tcPr>
          <w:p w14:paraId="1FDE4F5B" w14:textId="77777777" w:rsidR="008A38E8" w:rsidRPr="00C97263" w:rsidRDefault="008A38E8" w:rsidP="00CD4451">
            <w:pPr>
              <w:pStyle w:val="TAL"/>
            </w:pPr>
            <w:r w:rsidRPr="00311518">
              <w:t>RAN part delay</w:t>
            </w:r>
          </w:p>
        </w:tc>
        <w:tc>
          <w:tcPr>
            <w:tcW w:w="1463" w:type="dxa"/>
            <w:vAlign w:val="center"/>
          </w:tcPr>
          <w:p w14:paraId="2E9722A3" w14:textId="77777777" w:rsidR="008A38E8" w:rsidRPr="00C97263" w:rsidRDefault="008A38E8" w:rsidP="00CD4451">
            <w:pPr>
              <w:pStyle w:val="TAC"/>
            </w:pPr>
            <w:r w:rsidRPr="00311518">
              <w:t>OAM TS 28.554 [10]</w:t>
            </w:r>
          </w:p>
        </w:tc>
        <w:tc>
          <w:tcPr>
            <w:tcW w:w="4958" w:type="dxa"/>
          </w:tcPr>
          <w:p w14:paraId="7718931D" w14:textId="77777777" w:rsidR="008A38E8" w:rsidRPr="00C97263" w:rsidRDefault="008A38E8" w:rsidP="00CD4451">
            <w:pPr>
              <w:pStyle w:val="TAL"/>
            </w:pPr>
            <w:r>
              <w:t>Average packet transmission delay through the RAN part to the UE, per timeslot, per 5QI and per S-NSSAI.</w:t>
            </w:r>
          </w:p>
        </w:tc>
      </w:tr>
      <w:tr w:rsidR="008A38E8" w:rsidRPr="00C97263" w14:paraId="20A6BA5F" w14:textId="77777777" w:rsidTr="00CD4451">
        <w:tc>
          <w:tcPr>
            <w:tcW w:w="3210" w:type="dxa"/>
          </w:tcPr>
          <w:p w14:paraId="575B6734" w14:textId="77777777" w:rsidR="008A38E8" w:rsidRPr="00C97263" w:rsidRDefault="008A38E8" w:rsidP="00CD4451">
            <w:pPr>
              <w:pStyle w:val="TAL"/>
            </w:pPr>
            <w:r w:rsidRPr="00311518">
              <w:t>Timestamp</w:t>
            </w:r>
          </w:p>
        </w:tc>
        <w:tc>
          <w:tcPr>
            <w:tcW w:w="1463" w:type="dxa"/>
          </w:tcPr>
          <w:p w14:paraId="68930B28" w14:textId="77777777" w:rsidR="008A38E8" w:rsidRPr="00C97263" w:rsidRDefault="008A38E8" w:rsidP="00CD4451">
            <w:pPr>
              <w:pStyle w:val="TAC"/>
            </w:pPr>
            <w:r w:rsidRPr="00311518">
              <w:t>OAM</w:t>
            </w:r>
          </w:p>
        </w:tc>
        <w:tc>
          <w:tcPr>
            <w:tcW w:w="4958" w:type="dxa"/>
          </w:tcPr>
          <w:p w14:paraId="6C1FF27E" w14:textId="77777777" w:rsidR="008A38E8" w:rsidRPr="00C97263" w:rsidRDefault="008A38E8" w:rsidP="00CD4451">
            <w:pPr>
              <w:pStyle w:val="TAL"/>
            </w:pPr>
            <w:r>
              <w:t>A time stamp associated with the collected information.</w:t>
            </w:r>
          </w:p>
        </w:tc>
      </w:tr>
      <w:tr w:rsidR="008A38E8" w:rsidRPr="00C97263" w14:paraId="3DA1D84F" w14:textId="77777777" w:rsidTr="00CD4451">
        <w:tc>
          <w:tcPr>
            <w:tcW w:w="3210" w:type="dxa"/>
          </w:tcPr>
          <w:p w14:paraId="374885E2" w14:textId="77777777" w:rsidR="008A38E8" w:rsidRPr="00311518" w:rsidRDefault="008A38E8" w:rsidP="00CD4451">
            <w:pPr>
              <w:pStyle w:val="TAL"/>
            </w:pPr>
            <w:r w:rsidRPr="00311518">
              <w:t>RAN Throughput for DL and UL</w:t>
            </w:r>
          </w:p>
        </w:tc>
        <w:tc>
          <w:tcPr>
            <w:tcW w:w="1463" w:type="dxa"/>
          </w:tcPr>
          <w:p w14:paraId="744511DB" w14:textId="77777777" w:rsidR="008A38E8" w:rsidRPr="00311518" w:rsidRDefault="008A38E8" w:rsidP="00CD4451">
            <w:pPr>
              <w:pStyle w:val="TAC"/>
            </w:pPr>
            <w:r w:rsidRPr="00311518">
              <w:t>OAM</w:t>
            </w:r>
          </w:p>
          <w:p w14:paraId="18CAE7D6" w14:textId="77777777" w:rsidR="008A38E8" w:rsidRDefault="008A38E8" w:rsidP="00CD4451">
            <w:pPr>
              <w:pStyle w:val="TAC"/>
            </w:pPr>
            <w:r w:rsidRPr="00311518">
              <w:t>(see NOTE 1)</w:t>
            </w:r>
          </w:p>
        </w:tc>
        <w:tc>
          <w:tcPr>
            <w:tcW w:w="4958" w:type="dxa"/>
          </w:tcPr>
          <w:p w14:paraId="3B2CB829" w14:textId="77777777" w:rsidR="008A38E8" w:rsidRDefault="008A38E8" w:rsidP="00CD4451">
            <w:pPr>
              <w:pStyle w:val="TAL"/>
            </w:pPr>
            <w:r>
              <w:t>The per UE measurement of the throughput for DL and UL as specified in clauses 5.2.1.1 and 5.4.1.1 of TS 37.320 [20].</w:t>
            </w:r>
          </w:p>
        </w:tc>
      </w:tr>
      <w:tr w:rsidR="008A38E8" w:rsidRPr="00C97263" w14:paraId="660D4E16" w14:textId="77777777" w:rsidTr="00CD4451">
        <w:tc>
          <w:tcPr>
            <w:tcW w:w="3210" w:type="dxa"/>
          </w:tcPr>
          <w:p w14:paraId="04F41942" w14:textId="77777777" w:rsidR="008A38E8" w:rsidRPr="00311518" w:rsidRDefault="008A38E8" w:rsidP="00CD4451">
            <w:pPr>
              <w:pStyle w:val="TAL"/>
            </w:pPr>
            <w:r w:rsidRPr="00311518">
              <w:t>RAN Packet delay for DL and UL</w:t>
            </w:r>
          </w:p>
        </w:tc>
        <w:tc>
          <w:tcPr>
            <w:tcW w:w="1463" w:type="dxa"/>
          </w:tcPr>
          <w:p w14:paraId="2379A230" w14:textId="77777777" w:rsidR="008A38E8" w:rsidRPr="00311518" w:rsidRDefault="008A38E8" w:rsidP="00CD4451">
            <w:pPr>
              <w:pStyle w:val="TAC"/>
            </w:pPr>
            <w:r w:rsidRPr="00311518">
              <w:t>OAM</w:t>
            </w:r>
          </w:p>
          <w:p w14:paraId="0C4FE189" w14:textId="77777777" w:rsidR="008A38E8" w:rsidRDefault="008A38E8" w:rsidP="00CD4451">
            <w:pPr>
              <w:pStyle w:val="TAC"/>
            </w:pPr>
            <w:r w:rsidRPr="00311518">
              <w:t>(see NOTE 1)</w:t>
            </w:r>
          </w:p>
        </w:tc>
        <w:tc>
          <w:tcPr>
            <w:tcW w:w="4958" w:type="dxa"/>
          </w:tcPr>
          <w:p w14:paraId="6F8BECEE" w14:textId="77777777" w:rsidR="008A38E8" w:rsidRDefault="008A38E8" w:rsidP="00CD4451">
            <w:pPr>
              <w:pStyle w:val="TAL"/>
            </w:pPr>
            <w:r>
              <w:t>The per UE measurement of the packet delay for DL and UL, including per QCI per UE packet delay as specified in clause 5.2.1.1 of TS 37.320 [20] and per DRB per UE packet delay as specified in clause 5.4.1.1 of TS 37.320 [20].</w:t>
            </w:r>
          </w:p>
        </w:tc>
      </w:tr>
      <w:tr w:rsidR="008A38E8" w:rsidRPr="00C97263" w14:paraId="6452D650" w14:textId="77777777" w:rsidTr="00CD4451">
        <w:tc>
          <w:tcPr>
            <w:tcW w:w="3210" w:type="dxa"/>
          </w:tcPr>
          <w:p w14:paraId="277983ED" w14:textId="77777777" w:rsidR="008A38E8" w:rsidRPr="00311518" w:rsidRDefault="008A38E8" w:rsidP="00CD4451">
            <w:pPr>
              <w:pStyle w:val="TAL"/>
            </w:pPr>
            <w:r w:rsidRPr="00311518">
              <w:t>RAN Packet loss rate for DL and UL</w:t>
            </w:r>
          </w:p>
        </w:tc>
        <w:tc>
          <w:tcPr>
            <w:tcW w:w="1463" w:type="dxa"/>
          </w:tcPr>
          <w:p w14:paraId="7BC6DE15" w14:textId="77777777" w:rsidR="008A38E8" w:rsidRPr="00311518" w:rsidRDefault="008A38E8" w:rsidP="00CD4451">
            <w:pPr>
              <w:pStyle w:val="TAC"/>
            </w:pPr>
            <w:r w:rsidRPr="00311518">
              <w:t>OAM</w:t>
            </w:r>
          </w:p>
          <w:p w14:paraId="1742B44E" w14:textId="77777777" w:rsidR="008A38E8" w:rsidRDefault="008A38E8" w:rsidP="00CD4451">
            <w:pPr>
              <w:pStyle w:val="TAC"/>
            </w:pPr>
            <w:r w:rsidRPr="00311518">
              <w:t>(see NOTE 1)</w:t>
            </w:r>
          </w:p>
        </w:tc>
        <w:tc>
          <w:tcPr>
            <w:tcW w:w="4958" w:type="dxa"/>
          </w:tcPr>
          <w:p w14:paraId="750BE4BB" w14:textId="77777777" w:rsidR="008A38E8" w:rsidRDefault="008A38E8" w:rsidP="00CD4451">
            <w:pPr>
              <w:pStyle w:val="TAL"/>
            </w:pPr>
            <w:r>
              <w:t>The per UE measurement of the packet loss rate for DL and UL, including the per QCI per UE packet loss rate as specified in clause 5.2.1.1 of TS 37.320 [20] and the per DRB per UE packet loss rate as specified in clause 5.4.1.1 of TS 37.320 [20].</w:t>
            </w:r>
          </w:p>
        </w:tc>
      </w:tr>
      <w:tr w:rsidR="008A38E8" w:rsidRPr="00C97263" w14:paraId="29919274" w14:textId="77777777" w:rsidTr="00CD4451">
        <w:tc>
          <w:tcPr>
            <w:tcW w:w="3210" w:type="dxa"/>
          </w:tcPr>
          <w:p w14:paraId="58F4A8FB" w14:textId="77777777" w:rsidR="008A38E8" w:rsidRPr="00311518" w:rsidRDefault="008A38E8" w:rsidP="00CD4451">
            <w:pPr>
              <w:pStyle w:val="TAL"/>
            </w:pPr>
            <w:r w:rsidRPr="00311518">
              <w:t>Distribution of UL/DL/round trip packed delay between PSA UPF and UE</w:t>
            </w:r>
          </w:p>
        </w:tc>
        <w:tc>
          <w:tcPr>
            <w:tcW w:w="1463" w:type="dxa"/>
          </w:tcPr>
          <w:p w14:paraId="3D0390EE" w14:textId="77777777" w:rsidR="008A38E8" w:rsidRDefault="008A38E8" w:rsidP="00CD4451">
            <w:pPr>
              <w:pStyle w:val="TAC"/>
            </w:pPr>
            <w:r w:rsidRPr="00311518">
              <w:t>OAM</w:t>
            </w:r>
          </w:p>
        </w:tc>
        <w:tc>
          <w:tcPr>
            <w:tcW w:w="4958" w:type="dxa"/>
          </w:tcPr>
          <w:p w14:paraId="4CDBDBF1" w14:textId="77777777" w:rsidR="008A38E8" w:rsidRDefault="008A38E8" w:rsidP="00CD4451">
            <w:pPr>
              <w:pStyle w:val="TAL"/>
            </w:pPr>
            <w:r>
              <w:t>The distribution of UL/DL/round trip packet delay between PSA UPF and UE as captured in TS 28.552 [8].</w:t>
            </w:r>
          </w:p>
        </w:tc>
      </w:tr>
      <w:tr w:rsidR="008A38E8" w:rsidRPr="00C97263" w14:paraId="7C337DC8" w14:textId="77777777" w:rsidTr="00CD4451">
        <w:tc>
          <w:tcPr>
            <w:tcW w:w="9631" w:type="dxa"/>
            <w:gridSpan w:val="3"/>
          </w:tcPr>
          <w:p w14:paraId="50AC472E" w14:textId="77777777" w:rsidR="008A38E8" w:rsidRDefault="008A38E8" w:rsidP="00CD4451">
            <w:pPr>
              <w:pStyle w:val="TAN"/>
            </w:pPr>
            <w:r>
              <w:t>NOTE 1:</w:t>
            </w:r>
            <w:r>
              <w:tab/>
              <w:t>Per UE measurement for a specific UE from OAM (via MDT), is as captured in clause 6.2.3.1.</w:t>
            </w:r>
          </w:p>
        </w:tc>
      </w:tr>
    </w:tbl>
    <w:p w14:paraId="5E6D6C32" w14:textId="77777777" w:rsidR="008A38E8" w:rsidRDefault="008A38E8" w:rsidP="008A38E8"/>
    <w:p w14:paraId="26DCB4D3" w14:textId="77777777" w:rsidR="008A38E8" w:rsidRDefault="008A38E8" w:rsidP="008A38E8">
      <w:r>
        <w:t>NWDAF subscribes the network data from OAM in the Table 6.18.2-1 by using the services provided by OAM as described in clause 6.2.3.</w:t>
      </w:r>
    </w:p>
    <w:p w14:paraId="7C11C363" w14:textId="77777777" w:rsidR="008A38E8" w:rsidRDefault="008A38E8" w:rsidP="008A38E8">
      <w:pPr>
        <w:pStyle w:val="NO"/>
      </w:pPr>
      <w:r>
        <w:t>NOTE 1:</w:t>
      </w:r>
      <w:r>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p>
    <w:p w14:paraId="5081AAC5" w14:textId="77777777" w:rsidR="008A38E8" w:rsidRDefault="008A38E8" w:rsidP="008A38E8">
      <w:pPr>
        <w:pStyle w:val="NO"/>
      </w:pPr>
      <w:r>
        <w:t>NOTE 2:</w:t>
      </w:r>
      <w:r>
        <w:tab/>
        <w:t>User consent checking from UDM can apply for these analytics.</w:t>
      </w:r>
    </w:p>
    <w:p w14:paraId="19812082" w14:textId="77777777" w:rsidR="008A38E8" w:rsidRDefault="008A38E8" w:rsidP="008A38E8">
      <w:pPr>
        <w:pStyle w:val="TH"/>
      </w:pPr>
      <w:r>
        <w:t>Table 6.18.2-2: Service Data from 5GC NFs for E2E data volume transfer time analytics</w:t>
      </w:r>
    </w:p>
    <w:tbl>
      <w:tblPr>
        <w:tblStyle w:val="af3"/>
        <w:tblW w:w="0" w:type="auto"/>
        <w:tblLook w:val="04A0" w:firstRow="1" w:lastRow="0" w:firstColumn="1" w:lastColumn="0" w:noHBand="0" w:noVBand="1"/>
      </w:tblPr>
      <w:tblGrid>
        <w:gridCol w:w="3209"/>
        <w:gridCol w:w="1463"/>
        <w:gridCol w:w="4957"/>
      </w:tblGrid>
      <w:tr w:rsidR="008A38E8" w:rsidRPr="00C97263" w14:paraId="38A7542D" w14:textId="77777777" w:rsidTr="0021037B">
        <w:tc>
          <w:tcPr>
            <w:tcW w:w="3209" w:type="dxa"/>
          </w:tcPr>
          <w:p w14:paraId="09C8E602" w14:textId="77777777" w:rsidR="008A38E8" w:rsidRPr="00C97263" w:rsidRDefault="008A38E8" w:rsidP="00CD4451">
            <w:pPr>
              <w:pStyle w:val="TAH"/>
            </w:pPr>
            <w:r>
              <w:t>Information</w:t>
            </w:r>
          </w:p>
        </w:tc>
        <w:tc>
          <w:tcPr>
            <w:tcW w:w="1463" w:type="dxa"/>
          </w:tcPr>
          <w:p w14:paraId="7B2C98D7" w14:textId="77777777" w:rsidR="008A38E8" w:rsidRPr="00C97263" w:rsidRDefault="008A38E8" w:rsidP="00CD4451">
            <w:pPr>
              <w:pStyle w:val="TAH"/>
            </w:pPr>
            <w:r>
              <w:t>Source</w:t>
            </w:r>
          </w:p>
        </w:tc>
        <w:tc>
          <w:tcPr>
            <w:tcW w:w="4957" w:type="dxa"/>
          </w:tcPr>
          <w:p w14:paraId="78F06032" w14:textId="77777777" w:rsidR="008A38E8" w:rsidRPr="00C97263" w:rsidRDefault="008A38E8" w:rsidP="00CD4451">
            <w:pPr>
              <w:pStyle w:val="TAH"/>
            </w:pPr>
            <w:r>
              <w:t>Description</w:t>
            </w:r>
          </w:p>
        </w:tc>
      </w:tr>
      <w:tr w:rsidR="008A38E8" w:rsidRPr="00C97263" w14:paraId="008A1177" w14:textId="77777777" w:rsidTr="0021037B">
        <w:tc>
          <w:tcPr>
            <w:tcW w:w="3209" w:type="dxa"/>
            <w:vAlign w:val="center"/>
          </w:tcPr>
          <w:p w14:paraId="06551F7D" w14:textId="77777777" w:rsidR="008A38E8" w:rsidRPr="00C97263" w:rsidRDefault="008A38E8" w:rsidP="00CD4451">
            <w:pPr>
              <w:pStyle w:val="TAL"/>
            </w:pPr>
            <w:r>
              <w:t>Timestamp</w:t>
            </w:r>
          </w:p>
        </w:tc>
        <w:tc>
          <w:tcPr>
            <w:tcW w:w="1463" w:type="dxa"/>
            <w:vAlign w:val="center"/>
          </w:tcPr>
          <w:p w14:paraId="0AA5A96C" w14:textId="77777777" w:rsidR="008A38E8" w:rsidRPr="00C97263" w:rsidRDefault="008A38E8" w:rsidP="00CD4451">
            <w:pPr>
              <w:pStyle w:val="TAC"/>
            </w:pPr>
            <w:r>
              <w:t>5GC NF</w:t>
            </w:r>
          </w:p>
        </w:tc>
        <w:tc>
          <w:tcPr>
            <w:tcW w:w="4957" w:type="dxa"/>
          </w:tcPr>
          <w:p w14:paraId="106151C1" w14:textId="77777777" w:rsidR="008A38E8" w:rsidRPr="00C97263" w:rsidRDefault="008A38E8" w:rsidP="00CD4451">
            <w:pPr>
              <w:pStyle w:val="TAL"/>
            </w:pPr>
            <w:r>
              <w:t>A time stamp associated with the collected information.</w:t>
            </w:r>
          </w:p>
        </w:tc>
      </w:tr>
      <w:tr w:rsidR="008A38E8" w:rsidRPr="00C97263" w14:paraId="5307D22C" w14:textId="77777777" w:rsidTr="0021037B">
        <w:tc>
          <w:tcPr>
            <w:tcW w:w="3209" w:type="dxa"/>
          </w:tcPr>
          <w:p w14:paraId="4BCCA61F" w14:textId="77777777" w:rsidR="008A38E8" w:rsidRPr="00C97263" w:rsidRDefault="008A38E8" w:rsidP="00CD4451">
            <w:pPr>
              <w:pStyle w:val="TAL"/>
            </w:pPr>
            <w:r>
              <w:t>UE location</w:t>
            </w:r>
          </w:p>
        </w:tc>
        <w:tc>
          <w:tcPr>
            <w:tcW w:w="1463" w:type="dxa"/>
          </w:tcPr>
          <w:p w14:paraId="050DCD55" w14:textId="77777777" w:rsidR="008A38E8" w:rsidRPr="00C97263" w:rsidRDefault="008A38E8" w:rsidP="00CD4451">
            <w:pPr>
              <w:pStyle w:val="TAC"/>
            </w:pPr>
            <w:r>
              <w:t>AMF, GMLC</w:t>
            </w:r>
          </w:p>
        </w:tc>
        <w:tc>
          <w:tcPr>
            <w:tcW w:w="4957" w:type="dxa"/>
          </w:tcPr>
          <w:p w14:paraId="7D8ADB31" w14:textId="77777777" w:rsidR="008A38E8" w:rsidRPr="00C97263" w:rsidRDefault="008A38E8" w:rsidP="00CD4451">
            <w:pPr>
              <w:pStyle w:val="TAL"/>
            </w:pPr>
            <w:r>
              <w:t xml:space="preserve">Location of the UE(s) needs to be selected via AMF if the application needs to be started at the same time. If the </w:t>
            </w:r>
            <w:proofErr w:type="spellStart"/>
            <w:r>
              <w:t>AoI</w:t>
            </w:r>
            <w:proofErr w:type="spellEnd"/>
            <w:r>
              <w:t xml:space="preserve"> indicated by the AF is a finer granularity area than the Cell level, the current location of the UE(s) needs to be selected via GMLC instead.</w:t>
            </w:r>
          </w:p>
        </w:tc>
      </w:tr>
      <w:tr w:rsidR="008A38E8" w:rsidRPr="00C97263" w14:paraId="60FBBD36" w14:textId="77777777" w:rsidTr="0021037B">
        <w:tc>
          <w:tcPr>
            <w:tcW w:w="3209" w:type="dxa"/>
          </w:tcPr>
          <w:p w14:paraId="6E16C70F" w14:textId="77777777" w:rsidR="008A38E8" w:rsidRPr="00311518" w:rsidRDefault="008A38E8" w:rsidP="00CD4451">
            <w:pPr>
              <w:pStyle w:val="TAL"/>
            </w:pPr>
            <w:r>
              <w:t>UE ID</w:t>
            </w:r>
          </w:p>
        </w:tc>
        <w:tc>
          <w:tcPr>
            <w:tcW w:w="1463" w:type="dxa"/>
          </w:tcPr>
          <w:p w14:paraId="7ADF8BEC" w14:textId="77777777" w:rsidR="008A38E8" w:rsidRDefault="008A38E8" w:rsidP="00CD4451">
            <w:pPr>
              <w:pStyle w:val="TAC"/>
            </w:pPr>
            <w:r>
              <w:t>AMF</w:t>
            </w:r>
          </w:p>
        </w:tc>
        <w:tc>
          <w:tcPr>
            <w:tcW w:w="4957" w:type="dxa"/>
          </w:tcPr>
          <w:p w14:paraId="6D07D824" w14:textId="77777777" w:rsidR="008A38E8" w:rsidRDefault="008A38E8" w:rsidP="00CD4451">
            <w:pPr>
              <w:pStyle w:val="TAL"/>
            </w:pPr>
            <w:r>
              <w:t>(list of) SUPI(s).</w:t>
            </w:r>
          </w:p>
        </w:tc>
      </w:tr>
      <w:tr w:rsidR="008A38E8" w:rsidRPr="00C97263" w14:paraId="1F602CC1" w14:textId="77777777" w:rsidTr="0021037B">
        <w:tc>
          <w:tcPr>
            <w:tcW w:w="3209" w:type="dxa"/>
          </w:tcPr>
          <w:p w14:paraId="34969C41" w14:textId="77777777" w:rsidR="008A38E8" w:rsidRDefault="008A38E8" w:rsidP="00CD4451">
            <w:pPr>
              <w:pStyle w:val="TAL"/>
            </w:pPr>
            <w:r>
              <w:t>5QI</w:t>
            </w:r>
          </w:p>
        </w:tc>
        <w:tc>
          <w:tcPr>
            <w:tcW w:w="1463" w:type="dxa"/>
          </w:tcPr>
          <w:p w14:paraId="10F54913" w14:textId="77777777" w:rsidR="008A38E8" w:rsidRDefault="008A38E8" w:rsidP="00CD4451">
            <w:pPr>
              <w:pStyle w:val="TAC"/>
            </w:pPr>
            <w:r>
              <w:t>SMF</w:t>
            </w:r>
          </w:p>
        </w:tc>
        <w:tc>
          <w:tcPr>
            <w:tcW w:w="4957" w:type="dxa"/>
          </w:tcPr>
          <w:p w14:paraId="2D01211D" w14:textId="77777777" w:rsidR="008A38E8" w:rsidRDefault="008A38E8" w:rsidP="00CD4451">
            <w:pPr>
              <w:pStyle w:val="TAL"/>
            </w:pPr>
            <w:r>
              <w:t>A reference to 5G QoS characteristics.</w:t>
            </w:r>
          </w:p>
        </w:tc>
      </w:tr>
      <w:tr w:rsidR="008A38E8" w:rsidRPr="00C97263" w14:paraId="24ED2A29" w14:textId="77777777" w:rsidTr="0021037B">
        <w:tc>
          <w:tcPr>
            <w:tcW w:w="3209" w:type="dxa"/>
          </w:tcPr>
          <w:p w14:paraId="47A1AC13" w14:textId="77777777" w:rsidR="008A38E8" w:rsidRDefault="008A38E8" w:rsidP="00CD4451">
            <w:pPr>
              <w:pStyle w:val="TAL"/>
            </w:pPr>
            <w:r>
              <w:t>QoS flow Packet Delay</w:t>
            </w:r>
          </w:p>
        </w:tc>
        <w:tc>
          <w:tcPr>
            <w:tcW w:w="1463" w:type="dxa"/>
          </w:tcPr>
          <w:p w14:paraId="20532514" w14:textId="77777777" w:rsidR="008A38E8" w:rsidRDefault="008A38E8" w:rsidP="00CD4451">
            <w:pPr>
              <w:pStyle w:val="TAC"/>
            </w:pPr>
            <w:r>
              <w:t>SMF, UPF</w:t>
            </w:r>
          </w:p>
        </w:tc>
        <w:tc>
          <w:tcPr>
            <w:tcW w:w="4957" w:type="dxa"/>
          </w:tcPr>
          <w:p w14:paraId="30C23161" w14:textId="77777777" w:rsidR="008A38E8" w:rsidRDefault="008A38E8" w:rsidP="00CD4451">
            <w:pPr>
              <w:pStyle w:val="TAL"/>
            </w:pPr>
            <w:r>
              <w:t>The observed Packet delay for UL/DL/round trip directions.</w:t>
            </w:r>
          </w:p>
        </w:tc>
      </w:tr>
      <w:tr w:rsidR="0021037B" w:rsidRPr="00C97263" w14:paraId="2B0DFC0C" w14:textId="77777777" w:rsidTr="0021037B">
        <w:trPr>
          <w:ins w:id="2" w:author="Lyu Huazhang - 4-17-a" w:date="2023-04-17T20:45:00Z"/>
        </w:trPr>
        <w:tc>
          <w:tcPr>
            <w:tcW w:w="3209" w:type="dxa"/>
          </w:tcPr>
          <w:p w14:paraId="3FCD83C7" w14:textId="02BA89A5" w:rsidR="0021037B" w:rsidRDefault="0021037B" w:rsidP="0021037B">
            <w:pPr>
              <w:pStyle w:val="TAL"/>
              <w:rPr>
                <w:ins w:id="3" w:author="Lyu Huazhang - 4-17-a" w:date="2023-04-17T20:45:00Z"/>
              </w:rPr>
            </w:pPr>
            <w:ins w:id="4" w:author="Lyu Huazhang - 4-17-a" w:date="2023-04-17T20:45:00Z">
              <w:r>
                <w:rPr>
                  <w:rFonts w:hint="eastAsia"/>
                  <w:lang w:eastAsia="zh-CN"/>
                </w:rPr>
                <w:t>R</w:t>
              </w:r>
              <w:r>
                <w:rPr>
                  <w:lang w:eastAsia="zh-CN"/>
                </w:rPr>
                <w:t>AT Type</w:t>
              </w:r>
            </w:ins>
          </w:p>
        </w:tc>
        <w:tc>
          <w:tcPr>
            <w:tcW w:w="1463" w:type="dxa"/>
          </w:tcPr>
          <w:p w14:paraId="4A4531AC" w14:textId="493F248E" w:rsidR="0021037B" w:rsidRDefault="0021037B" w:rsidP="0021037B">
            <w:pPr>
              <w:pStyle w:val="TAC"/>
              <w:rPr>
                <w:ins w:id="5" w:author="Lyu Huazhang - 4-17-a" w:date="2023-04-17T20:45:00Z"/>
              </w:rPr>
            </w:pPr>
            <w:ins w:id="6" w:author="Lyu Huazhang - 4-17-a" w:date="2023-04-17T20:45:00Z">
              <w:r>
                <w:rPr>
                  <w:lang w:eastAsia="zh-CN"/>
                </w:rPr>
                <w:t>SMF</w:t>
              </w:r>
            </w:ins>
          </w:p>
        </w:tc>
        <w:tc>
          <w:tcPr>
            <w:tcW w:w="4957" w:type="dxa"/>
          </w:tcPr>
          <w:p w14:paraId="5B8F7F28" w14:textId="6794CD43" w:rsidR="0021037B" w:rsidRDefault="0021037B" w:rsidP="0021037B">
            <w:pPr>
              <w:pStyle w:val="TAL"/>
              <w:rPr>
                <w:ins w:id="7" w:author="Lyu Huazhang - 4-17-a" w:date="2023-04-17T20:45:00Z"/>
              </w:rPr>
            </w:pPr>
            <w:ins w:id="8" w:author="Lyu Huazhang - 4-17-a" w:date="2023-04-17T20:45:00Z">
              <w:r>
                <w:rPr>
                  <w:lang w:eastAsia="zh-CN"/>
                </w:rPr>
                <w:t xml:space="preserve">The RAT </w:t>
              </w:r>
            </w:ins>
            <w:ins w:id="9" w:author="Lyu Huazhang - 4-17-a" w:date="2023-04-17T20:46:00Z">
              <w:r>
                <w:rPr>
                  <w:lang w:eastAsia="zh-CN"/>
                </w:rPr>
                <w:t>types</w:t>
              </w:r>
            </w:ins>
            <w:ins w:id="10" w:author="Lyu Huazhang - 4-17-a" w:date="2023-04-17T20:45:00Z">
              <w:r>
                <w:rPr>
                  <w:lang w:eastAsia="zh-CN"/>
                </w:rPr>
                <w:t xml:space="preserve"> the UE camps on.</w:t>
              </w:r>
            </w:ins>
          </w:p>
        </w:tc>
      </w:tr>
      <w:tr w:rsidR="0021037B" w:rsidRPr="00C97263" w14:paraId="16F24349" w14:textId="77777777" w:rsidTr="0021037B">
        <w:trPr>
          <w:ins w:id="11" w:author="Lyu Huazhang - 4-17-a" w:date="2023-04-17T20:45:00Z"/>
        </w:trPr>
        <w:tc>
          <w:tcPr>
            <w:tcW w:w="3209" w:type="dxa"/>
          </w:tcPr>
          <w:p w14:paraId="503E433A" w14:textId="307904F7" w:rsidR="0021037B" w:rsidRDefault="0021037B" w:rsidP="0021037B">
            <w:pPr>
              <w:pStyle w:val="TAL"/>
              <w:rPr>
                <w:ins w:id="12" w:author="Lyu Huazhang - 4-17-a" w:date="2023-04-17T20:45:00Z"/>
                <w:rFonts w:hint="eastAsia"/>
                <w:lang w:eastAsia="zh-CN"/>
              </w:rPr>
            </w:pPr>
            <w:ins w:id="13" w:author="Lyu Huazhang - 4-17-a" w:date="2023-04-17T20:45:00Z">
              <w:r>
                <w:rPr>
                  <w:lang w:eastAsia="zh-CN"/>
                </w:rPr>
                <w:t>Access Type</w:t>
              </w:r>
            </w:ins>
          </w:p>
        </w:tc>
        <w:tc>
          <w:tcPr>
            <w:tcW w:w="1463" w:type="dxa"/>
          </w:tcPr>
          <w:p w14:paraId="7FA5DE29" w14:textId="2DC03E3D" w:rsidR="0021037B" w:rsidRDefault="0021037B" w:rsidP="0021037B">
            <w:pPr>
              <w:pStyle w:val="TAC"/>
              <w:rPr>
                <w:ins w:id="14" w:author="Lyu Huazhang - 4-17-a" w:date="2023-04-17T20:45:00Z"/>
                <w:lang w:eastAsia="zh-CN"/>
              </w:rPr>
            </w:pPr>
            <w:ins w:id="15" w:author="Lyu Huazhang - 4-17-a" w:date="2023-04-17T20:45:00Z">
              <w:r>
                <w:rPr>
                  <w:lang w:eastAsia="zh-CN"/>
                </w:rPr>
                <w:t>SMF</w:t>
              </w:r>
            </w:ins>
          </w:p>
        </w:tc>
        <w:tc>
          <w:tcPr>
            <w:tcW w:w="4957" w:type="dxa"/>
          </w:tcPr>
          <w:p w14:paraId="1948BFC9" w14:textId="106213E0" w:rsidR="0021037B" w:rsidRDefault="0021037B" w:rsidP="0021037B">
            <w:pPr>
              <w:pStyle w:val="TAL"/>
              <w:rPr>
                <w:ins w:id="16" w:author="Lyu Huazhang - 4-17-a" w:date="2023-04-17T20:45:00Z"/>
                <w:lang w:eastAsia="zh-CN"/>
              </w:rPr>
            </w:pPr>
            <w:ins w:id="17" w:author="Lyu Huazhang - 4-17-a" w:date="2023-04-17T20:45:00Z">
              <w:r>
                <w:rPr>
                  <w:lang w:eastAsia="zh-CN"/>
                </w:rPr>
                <w:t xml:space="preserve">The </w:t>
              </w:r>
            </w:ins>
            <w:ins w:id="18" w:author="Lyu Huazhang - 4-17-a" w:date="2023-04-17T20:46:00Z">
              <w:r>
                <w:rPr>
                  <w:rFonts w:hint="eastAsia"/>
                  <w:lang w:eastAsia="zh-CN"/>
                </w:rPr>
                <w:t>l</w:t>
              </w:r>
              <w:r>
                <w:rPr>
                  <w:rFonts w:hint="eastAsia"/>
                  <w:lang w:eastAsia="ko-KR"/>
                </w:rPr>
                <w:t>ist of Access Type(s) used for the PDU Session.</w:t>
              </w:r>
            </w:ins>
          </w:p>
        </w:tc>
      </w:tr>
    </w:tbl>
    <w:p w14:paraId="39772B28" w14:textId="77777777" w:rsidR="008A38E8" w:rsidRDefault="008A38E8" w:rsidP="008A38E8"/>
    <w:p w14:paraId="2BBF6337" w14:textId="77777777" w:rsidR="008A38E8" w:rsidRDefault="008A38E8" w:rsidP="008A38E8">
      <w:pPr>
        <w:pStyle w:val="TH"/>
      </w:pPr>
      <w:r>
        <w:lastRenderedPageBreak/>
        <w:t>Table 6.18.2-3: Service Data from AF for E2E data volume transfer time analytics</w:t>
      </w:r>
    </w:p>
    <w:tbl>
      <w:tblPr>
        <w:tblStyle w:val="af3"/>
        <w:tblW w:w="0" w:type="auto"/>
        <w:tblLook w:val="04A0" w:firstRow="1" w:lastRow="0" w:firstColumn="1" w:lastColumn="0" w:noHBand="0" w:noVBand="1"/>
      </w:tblPr>
      <w:tblGrid>
        <w:gridCol w:w="3209"/>
        <w:gridCol w:w="1463"/>
        <w:gridCol w:w="4957"/>
      </w:tblGrid>
      <w:tr w:rsidR="008A38E8" w:rsidRPr="00C97263" w14:paraId="6D09ADFF" w14:textId="77777777" w:rsidTr="00CD4451">
        <w:tc>
          <w:tcPr>
            <w:tcW w:w="3210" w:type="dxa"/>
          </w:tcPr>
          <w:p w14:paraId="684E0BF8" w14:textId="77777777" w:rsidR="008A38E8" w:rsidRPr="00C97263" w:rsidRDefault="008A38E8" w:rsidP="00CD4451">
            <w:pPr>
              <w:pStyle w:val="TAH"/>
            </w:pPr>
            <w:r>
              <w:t>Information</w:t>
            </w:r>
          </w:p>
        </w:tc>
        <w:tc>
          <w:tcPr>
            <w:tcW w:w="1463" w:type="dxa"/>
          </w:tcPr>
          <w:p w14:paraId="152E24E1" w14:textId="77777777" w:rsidR="008A38E8" w:rsidRPr="00C97263" w:rsidRDefault="008A38E8" w:rsidP="00CD4451">
            <w:pPr>
              <w:pStyle w:val="TAH"/>
            </w:pPr>
            <w:r>
              <w:t>Source</w:t>
            </w:r>
          </w:p>
        </w:tc>
        <w:tc>
          <w:tcPr>
            <w:tcW w:w="4958" w:type="dxa"/>
          </w:tcPr>
          <w:p w14:paraId="264981EA" w14:textId="77777777" w:rsidR="008A38E8" w:rsidRPr="00C97263" w:rsidRDefault="008A38E8" w:rsidP="00CD4451">
            <w:pPr>
              <w:pStyle w:val="TAH"/>
            </w:pPr>
            <w:r>
              <w:t>Description</w:t>
            </w:r>
          </w:p>
        </w:tc>
      </w:tr>
      <w:tr w:rsidR="008A38E8" w:rsidRPr="00C97263" w14:paraId="53DCF172" w14:textId="77777777" w:rsidTr="00CD4451">
        <w:tc>
          <w:tcPr>
            <w:tcW w:w="3210" w:type="dxa"/>
          </w:tcPr>
          <w:p w14:paraId="2764EE20" w14:textId="77777777" w:rsidR="008A38E8" w:rsidRPr="00C97263" w:rsidRDefault="008A38E8" w:rsidP="00CD4451">
            <w:pPr>
              <w:pStyle w:val="TAL"/>
            </w:pPr>
            <w:r w:rsidRPr="00311518">
              <w:t>Timestamp</w:t>
            </w:r>
          </w:p>
        </w:tc>
        <w:tc>
          <w:tcPr>
            <w:tcW w:w="1463" w:type="dxa"/>
          </w:tcPr>
          <w:p w14:paraId="660FF70C" w14:textId="77777777" w:rsidR="008A38E8" w:rsidRPr="00C97263" w:rsidRDefault="008A38E8" w:rsidP="00CD4451">
            <w:pPr>
              <w:pStyle w:val="TAC"/>
            </w:pPr>
            <w:r w:rsidRPr="00311518">
              <w:t>AF</w:t>
            </w:r>
          </w:p>
        </w:tc>
        <w:tc>
          <w:tcPr>
            <w:tcW w:w="4958" w:type="dxa"/>
          </w:tcPr>
          <w:p w14:paraId="0D8574C2" w14:textId="77777777" w:rsidR="008A38E8" w:rsidRPr="00C97263" w:rsidRDefault="008A38E8" w:rsidP="00CD4451">
            <w:pPr>
              <w:pStyle w:val="TAL"/>
            </w:pPr>
            <w:r w:rsidRPr="00311518">
              <w:t>Timestamp of the collected information.</w:t>
            </w:r>
          </w:p>
        </w:tc>
      </w:tr>
      <w:tr w:rsidR="008A38E8" w:rsidRPr="00C97263" w14:paraId="29249BCD" w14:textId="77777777" w:rsidTr="00CD4451">
        <w:tc>
          <w:tcPr>
            <w:tcW w:w="3210" w:type="dxa"/>
          </w:tcPr>
          <w:p w14:paraId="5E277A61" w14:textId="77777777" w:rsidR="008A38E8" w:rsidRPr="00C97263" w:rsidRDefault="008A38E8" w:rsidP="00CD4451">
            <w:pPr>
              <w:pStyle w:val="TAL"/>
            </w:pPr>
            <w:r w:rsidRPr="00311518">
              <w:t>Application ID</w:t>
            </w:r>
          </w:p>
        </w:tc>
        <w:tc>
          <w:tcPr>
            <w:tcW w:w="1463" w:type="dxa"/>
          </w:tcPr>
          <w:p w14:paraId="2B8EBE85" w14:textId="77777777" w:rsidR="008A38E8" w:rsidRPr="00C97263" w:rsidRDefault="008A38E8" w:rsidP="00CD4451">
            <w:pPr>
              <w:pStyle w:val="TAC"/>
            </w:pPr>
            <w:r w:rsidRPr="00311518">
              <w:t>AF</w:t>
            </w:r>
          </w:p>
        </w:tc>
        <w:tc>
          <w:tcPr>
            <w:tcW w:w="4958" w:type="dxa"/>
          </w:tcPr>
          <w:p w14:paraId="1E2FC1A5" w14:textId="77777777" w:rsidR="008A38E8" w:rsidRPr="00C97263" w:rsidRDefault="008A38E8" w:rsidP="00CD4451">
            <w:pPr>
              <w:pStyle w:val="TAL"/>
            </w:pPr>
            <w:r w:rsidRPr="00311518">
              <w:t>Identifier of the application at the AF.</w:t>
            </w:r>
          </w:p>
        </w:tc>
      </w:tr>
      <w:tr w:rsidR="008A38E8" w:rsidRPr="00C97263" w14:paraId="77806A87" w14:textId="77777777" w:rsidTr="00CD4451">
        <w:tc>
          <w:tcPr>
            <w:tcW w:w="3210" w:type="dxa"/>
          </w:tcPr>
          <w:p w14:paraId="7C79DE89" w14:textId="77777777" w:rsidR="008A38E8" w:rsidRPr="00311518" w:rsidRDefault="008A38E8" w:rsidP="00CD4451">
            <w:pPr>
              <w:pStyle w:val="TAL"/>
            </w:pPr>
            <w:r w:rsidRPr="00311518">
              <w:t>UE ID(s)</w:t>
            </w:r>
          </w:p>
        </w:tc>
        <w:tc>
          <w:tcPr>
            <w:tcW w:w="1463" w:type="dxa"/>
          </w:tcPr>
          <w:p w14:paraId="6A5B3084" w14:textId="77777777" w:rsidR="008A38E8" w:rsidRDefault="008A38E8" w:rsidP="00CD4451">
            <w:pPr>
              <w:pStyle w:val="TAC"/>
            </w:pPr>
            <w:r w:rsidRPr="00311518">
              <w:t>AF</w:t>
            </w:r>
          </w:p>
        </w:tc>
        <w:tc>
          <w:tcPr>
            <w:tcW w:w="4958" w:type="dxa"/>
          </w:tcPr>
          <w:p w14:paraId="476136CE" w14:textId="77777777" w:rsidR="008A38E8" w:rsidRDefault="008A38E8" w:rsidP="00CD4451">
            <w:pPr>
              <w:pStyle w:val="TAL"/>
            </w:pPr>
            <w:r w:rsidRPr="00311518">
              <w:t>Internal or External UE IDs (i.e. SUPI or GPSI, respectively).</w:t>
            </w:r>
          </w:p>
        </w:tc>
      </w:tr>
      <w:tr w:rsidR="008A38E8" w:rsidRPr="00C97263" w14:paraId="01E0079D" w14:textId="77777777" w:rsidTr="00CD4451">
        <w:tc>
          <w:tcPr>
            <w:tcW w:w="3210" w:type="dxa"/>
          </w:tcPr>
          <w:p w14:paraId="1483BA40" w14:textId="77777777" w:rsidR="008A38E8" w:rsidRPr="00311518" w:rsidRDefault="008A38E8" w:rsidP="00CD4451">
            <w:pPr>
              <w:pStyle w:val="TAL"/>
            </w:pPr>
            <w:r w:rsidRPr="00311518">
              <w:t>Transmitted data volume</w:t>
            </w:r>
          </w:p>
        </w:tc>
        <w:tc>
          <w:tcPr>
            <w:tcW w:w="1463" w:type="dxa"/>
          </w:tcPr>
          <w:p w14:paraId="1C8CF0CF" w14:textId="77777777" w:rsidR="008A38E8" w:rsidRDefault="008A38E8" w:rsidP="00CD4451">
            <w:pPr>
              <w:pStyle w:val="TAC"/>
            </w:pPr>
            <w:r w:rsidRPr="00311518">
              <w:t>AF</w:t>
            </w:r>
          </w:p>
        </w:tc>
        <w:tc>
          <w:tcPr>
            <w:tcW w:w="4958" w:type="dxa"/>
          </w:tcPr>
          <w:p w14:paraId="65FEFA95" w14:textId="77777777" w:rsidR="008A38E8" w:rsidRDefault="008A38E8" w:rsidP="00CD4451">
            <w:pPr>
              <w:pStyle w:val="TAL"/>
            </w:pPr>
            <w:r w:rsidRPr="00311518">
              <w:t>The volume of the transmitted data</w:t>
            </w:r>
            <w:r>
              <w:t>.</w:t>
            </w:r>
          </w:p>
        </w:tc>
      </w:tr>
      <w:tr w:rsidR="008A38E8" w:rsidRPr="00C97263" w14:paraId="2AB8FC2A" w14:textId="77777777" w:rsidTr="00CD4451">
        <w:tc>
          <w:tcPr>
            <w:tcW w:w="3210" w:type="dxa"/>
          </w:tcPr>
          <w:p w14:paraId="0A90D194" w14:textId="77777777" w:rsidR="008A38E8" w:rsidRPr="00311518" w:rsidRDefault="008A38E8" w:rsidP="00CD4451">
            <w:pPr>
              <w:pStyle w:val="TAL"/>
            </w:pPr>
            <w:r w:rsidRPr="00311518">
              <w:t>Transmission time duration</w:t>
            </w:r>
          </w:p>
        </w:tc>
        <w:tc>
          <w:tcPr>
            <w:tcW w:w="1463" w:type="dxa"/>
          </w:tcPr>
          <w:p w14:paraId="70C4CF71" w14:textId="77777777" w:rsidR="008A38E8" w:rsidRDefault="008A38E8" w:rsidP="00CD4451">
            <w:pPr>
              <w:pStyle w:val="TAC"/>
            </w:pPr>
            <w:r w:rsidRPr="00311518">
              <w:t>AF</w:t>
            </w:r>
          </w:p>
        </w:tc>
        <w:tc>
          <w:tcPr>
            <w:tcW w:w="4958" w:type="dxa"/>
          </w:tcPr>
          <w:p w14:paraId="4957071F" w14:textId="77777777" w:rsidR="008A38E8" w:rsidRDefault="008A38E8" w:rsidP="00CD4451">
            <w:pPr>
              <w:pStyle w:val="TAL"/>
            </w:pPr>
            <w:r w:rsidRPr="00311518">
              <w:t>The time duration (start and end time) needed for sending a volume of data</w:t>
            </w:r>
            <w:r>
              <w:t>.</w:t>
            </w:r>
          </w:p>
        </w:tc>
      </w:tr>
      <w:tr w:rsidR="008A38E8" w:rsidRPr="00C97263" w14:paraId="63D9894A" w14:textId="77777777" w:rsidTr="00CD4451">
        <w:tc>
          <w:tcPr>
            <w:tcW w:w="3210" w:type="dxa"/>
          </w:tcPr>
          <w:p w14:paraId="15AEB12D" w14:textId="77777777" w:rsidR="008A38E8" w:rsidRPr="00311518" w:rsidRDefault="008A38E8" w:rsidP="00CD4451">
            <w:pPr>
              <w:pStyle w:val="TAL"/>
            </w:pPr>
            <w:r w:rsidRPr="00311518">
              <w:t>Server location</w:t>
            </w:r>
          </w:p>
        </w:tc>
        <w:tc>
          <w:tcPr>
            <w:tcW w:w="1463" w:type="dxa"/>
          </w:tcPr>
          <w:p w14:paraId="69CFBD9F" w14:textId="77777777" w:rsidR="008A38E8" w:rsidRDefault="008A38E8" w:rsidP="00CD4451">
            <w:pPr>
              <w:pStyle w:val="TAC"/>
            </w:pPr>
            <w:r w:rsidRPr="00311518">
              <w:t>AF</w:t>
            </w:r>
          </w:p>
        </w:tc>
        <w:tc>
          <w:tcPr>
            <w:tcW w:w="4958" w:type="dxa"/>
          </w:tcPr>
          <w:p w14:paraId="61AA7864" w14:textId="77777777" w:rsidR="008A38E8" w:rsidRDefault="008A38E8" w:rsidP="00CD4451">
            <w:pPr>
              <w:pStyle w:val="TAL"/>
            </w:pPr>
            <w:r w:rsidRPr="00311518">
              <w:t>The location where the server (AF) is located</w:t>
            </w:r>
            <w:r>
              <w:t>.</w:t>
            </w:r>
          </w:p>
        </w:tc>
      </w:tr>
    </w:tbl>
    <w:p w14:paraId="2B74CA7B" w14:textId="77777777" w:rsidR="008A38E8" w:rsidRDefault="008A38E8" w:rsidP="008A38E8"/>
    <w:p w14:paraId="3A88880E" w14:textId="77777777" w:rsidR="008A38E8" w:rsidRDefault="008A38E8" w:rsidP="008A38E8">
      <w:pPr>
        <w:pStyle w:val="EditorsNote"/>
      </w:pPr>
      <w:r>
        <w:t>Editor's note:</w:t>
      </w:r>
      <w:r>
        <w:tab/>
        <w:t>Which AF event can be used to collect Server location is FFS.</w:t>
      </w:r>
    </w:p>
    <w:p w14:paraId="240D4849" w14:textId="39714951" w:rsidR="008A38E8" w:rsidRDefault="008A38E8" w:rsidP="008A38E8">
      <w:pPr>
        <w:pStyle w:val="NO"/>
        <w:rPr>
          <w:ins w:id="19" w:author="Lyu Huazhang - 4-2-a" w:date="2023-04-07T12:16:00Z"/>
        </w:rPr>
      </w:pPr>
      <w:ins w:id="20" w:author="Lyu Huazhang - 4-2-a" w:date="2023-04-07T12:16:00Z">
        <w:r>
          <w:t>NOTE X:</w:t>
        </w:r>
        <w:r>
          <w:tab/>
        </w:r>
      </w:ins>
      <w:ins w:id="21" w:author="Lyu Huazhang - 4-17-a" w:date="2023-04-17T20:53:00Z">
        <w:r w:rsidR="00D512CF">
          <w:rPr>
            <w:rFonts w:eastAsia="Times New Roman"/>
          </w:rPr>
          <w:t>How to derive the time delay for sending a specific data volume between UPF and AF</w:t>
        </w:r>
        <w:r w:rsidR="00D512CF">
          <w:rPr>
            <w:rFonts w:eastAsia="Times New Roman"/>
          </w:rPr>
          <w:t xml:space="preserve"> on N6 interface</w:t>
        </w:r>
        <w:r w:rsidR="00D512CF">
          <w:rPr>
            <w:rFonts w:eastAsia="Times New Roman"/>
          </w:rPr>
          <w:t xml:space="preserve"> is out of scope of the present specification</w:t>
        </w:r>
      </w:ins>
      <w:ins w:id="22" w:author="Lyu Huazhang - 4-2-a" w:date="2023-04-07T12:18:00Z">
        <w:del w:id="23" w:author="Lyu Huazhang - 4-17-a" w:date="2023-04-17T20:53:00Z">
          <w:r w:rsidDel="00D512CF">
            <w:delText xml:space="preserve">The UPF collects data of N6 interface </w:delText>
          </w:r>
        </w:del>
      </w:ins>
      <w:ins w:id="24" w:author="Lyu Huazhang - 4-2-a" w:date="2023-04-07T12:19:00Z">
        <w:del w:id="25" w:author="Lyu Huazhang - 4-17-a" w:date="2023-04-17T20:53:00Z">
          <w:r w:rsidDel="00D512CF">
            <w:delText>towards AF is out of scope the present specfication</w:delText>
          </w:r>
        </w:del>
      </w:ins>
      <w:ins w:id="26" w:author="Lyu Huazhang - 4-2-a" w:date="2023-04-07T12:16:00Z">
        <w:r>
          <w:t>.</w:t>
        </w:r>
        <w:bookmarkStart w:id="27" w:name="_GoBack"/>
        <w:bookmarkEnd w:id="27"/>
      </w:ins>
    </w:p>
    <w:p w14:paraId="75AD4C26" w14:textId="144F31B0" w:rsidR="008A38E8" w:rsidRPr="008A38E8" w:rsidRDefault="008A38E8">
      <w:pPr>
        <w:rPr>
          <w:noProof/>
        </w:rPr>
      </w:pPr>
    </w:p>
    <w:p w14:paraId="627B1861" w14:textId="2140725C" w:rsidR="008A38E8" w:rsidRPr="008F6220" w:rsidRDefault="008A38E8" w:rsidP="008A38E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3D31E55C" w14:textId="3E38CBA5" w:rsidR="008A38E8" w:rsidRDefault="008A38E8">
      <w:pPr>
        <w:rPr>
          <w:noProof/>
        </w:rPr>
      </w:pPr>
    </w:p>
    <w:p w14:paraId="6935B476" w14:textId="77777777" w:rsidR="008A38E8" w:rsidRDefault="008A38E8" w:rsidP="008A38E8">
      <w:pPr>
        <w:pStyle w:val="3"/>
      </w:pPr>
      <w:bookmarkStart w:id="28" w:name="_Toc131158530"/>
      <w:r>
        <w:t>6.18.3</w:t>
      </w:r>
      <w:r>
        <w:tab/>
        <w:t>Output Analytics</w:t>
      </w:r>
      <w:bookmarkEnd w:id="28"/>
    </w:p>
    <w:p w14:paraId="4C58F852" w14:textId="77777777" w:rsidR="008A38E8" w:rsidRDefault="008A38E8" w:rsidP="008A38E8">
      <w:r>
        <w:t>The NWDAF supporting E2E data volume transfer time analytics provides the analytics results to consumer NFs, e.g. AF, or NEF. The analytics results provided by the NWDAF could be E2E data volume transfer time statistics as defined in Table 6.18.3-1 or predictions as defined in table 6.18.3-2.</w:t>
      </w:r>
    </w:p>
    <w:p w14:paraId="0C3B3962" w14:textId="77777777" w:rsidR="008A38E8" w:rsidRDefault="008A38E8" w:rsidP="008A38E8">
      <w:pPr>
        <w:pStyle w:val="TH"/>
      </w:pPr>
      <w:r>
        <w:lastRenderedPageBreak/>
        <w:t>Table 6.18.3-1: E2E data volume transfer time statistics</w:t>
      </w:r>
    </w:p>
    <w:tbl>
      <w:tblPr>
        <w:tblStyle w:val="af3"/>
        <w:tblW w:w="0" w:type="auto"/>
        <w:tblLook w:val="04A0" w:firstRow="1" w:lastRow="0" w:firstColumn="1" w:lastColumn="0" w:noHBand="0" w:noVBand="1"/>
      </w:tblPr>
      <w:tblGrid>
        <w:gridCol w:w="2547"/>
        <w:gridCol w:w="7082"/>
      </w:tblGrid>
      <w:tr w:rsidR="008A38E8" w:rsidRPr="00A61F77" w14:paraId="28ACC7AA" w14:textId="77777777" w:rsidTr="008A38E8">
        <w:tc>
          <w:tcPr>
            <w:tcW w:w="2547" w:type="dxa"/>
          </w:tcPr>
          <w:p w14:paraId="5715250A" w14:textId="77777777" w:rsidR="008A38E8" w:rsidRPr="00A61F77" w:rsidRDefault="008A38E8" w:rsidP="00CD4451">
            <w:pPr>
              <w:pStyle w:val="TAH"/>
            </w:pPr>
            <w:r w:rsidRPr="00A61F77">
              <w:t>Information</w:t>
            </w:r>
          </w:p>
        </w:tc>
        <w:tc>
          <w:tcPr>
            <w:tcW w:w="7082" w:type="dxa"/>
          </w:tcPr>
          <w:p w14:paraId="613AD290" w14:textId="77777777" w:rsidR="008A38E8" w:rsidRPr="00A61F77" w:rsidRDefault="008A38E8" w:rsidP="00CD4451">
            <w:pPr>
              <w:pStyle w:val="TAH"/>
            </w:pPr>
            <w:r w:rsidRPr="00A61F77">
              <w:t>Description</w:t>
            </w:r>
          </w:p>
        </w:tc>
      </w:tr>
      <w:tr w:rsidR="008A38E8" w:rsidRPr="00A61F77" w14:paraId="58452655" w14:textId="77777777" w:rsidTr="008A38E8">
        <w:tc>
          <w:tcPr>
            <w:tcW w:w="2547" w:type="dxa"/>
          </w:tcPr>
          <w:p w14:paraId="07748713" w14:textId="77777777" w:rsidR="008A38E8" w:rsidRPr="00A61F77" w:rsidRDefault="008A38E8" w:rsidP="00CD4451">
            <w:pPr>
              <w:pStyle w:val="TAL"/>
            </w:pPr>
            <w:r w:rsidRPr="00A61F77">
              <w:t>UE ID or list of UE IDs (</w:t>
            </w:r>
            <w:proofErr w:type="gramStart"/>
            <w:r w:rsidRPr="00A61F77">
              <w:t>1..</w:t>
            </w:r>
            <w:proofErr w:type="gramEnd"/>
            <w:r w:rsidRPr="00A61F77">
              <w:t>SUPImax)</w:t>
            </w:r>
          </w:p>
        </w:tc>
        <w:tc>
          <w:tcPr>
            <w:tcW w:w="7082" w:type="dxa"/>
          </w:tcPr>
          <w:p w14:paraId="1C6E8DDD" w14:textId="77777777" w:rsidR="008A38E8" w:rsidRPr="00A61F77" w:rsidRDefault="008A38E8" w:rsidP="00CD4451">
            <w:pPr>
              <w:pStyle w:val="TAL"/>
            </w:pPr>
            <w:r w:rsidRPr="00A61F77">
              <w:t>Identifies a UE or a group of UEs, e.g. a list of UEs for which the statistic applies.</w:t>
            </w:r>
          </w:p>
        </w:tc>
      </w:tr>
      <w:tr w:rsidR="008A38E8" w:rsidRPr="00A61F77" w14:paraId="405B141A" w14:textId="77777777" w:rsidTr="008A38E8">
        <w:tc>
          <w:tcPr>
            <w:tcW w:w="2547" w:type="dxa"/>
          </w:tcPr>
          <w:p w14:paraId="6FDC7CEB" w14:textId="77777777" w:rsidR="008A38E8" w:rsidRPr="00A61F77" w:rsidRDefault="008A38E8" w:rsidP="00CD4451">
            <w:pPr>
              <w:pStyle w:val="TAL"/>
            </w:pPr>
            <w:r w:rsidRPr="00A61F77">
              <w:t>Time slot entry (</w:t>
            </w:r>
            <w:proofErr w:type="gramStart"/>
            <w:r w:rsidRPr="00A61F77">
              <w:t>1..</w:t>
            </w:r>
            <w:proofErr w:type="gramEnd"/>
            <w:r w:rsidRPr="00A61F77">
              <w:t>max)</w:t>
            </w:r>
          </w:p>
        </w:tc>
        <w:tc>
          <w:tcPr>
            <w:tcW w:w="7082" w:type="dxa"/>
          </w:tcPr>
          <w:p w14:paraId="78B12EBD" w14:textId="77777777" w:rsidR="008A38E8" w:rsidRPr="00A61F77" w:rsidRDefault="008A38E8" w:rsidP="00CD4451">
            <w:pPr>
              <w:pStyle w:val="TAL"/>
            </w:pPr>
            <w:r w:rsidRPr="00A61F77">
              <w:t>List of time slots during the Analytics target period.</w:t>
            </w:r>
          </w:p>
        </w:tc>
      </w:tr>
      <w:tr w:rsidR="008A38E8" w:rsidRPr="00A61F77" w14:paraId="3E057839" w14:textId="77777777" w:rsidTr="008A38E8">
        <w:tc>
          <w:tcPr>
            <w:tcW w:w="2547" w:type="dxa"/>
          </w:tcPr>
          <w:p w14:paraId="011F04A3" w14:textId="77777777" w:rsidR="008A38E8" w:rsidRPr="00A61F77" w:rsidRDefault="008A38E8" w:rsidP="00CD4451">
            <w:pPr>
              <w:pStyle w:val="TAL"/>
            </w:pPr>
            <w:r w:rsidRPr="00A61F77">
              <w:t>&gt; Time slot start</w:t>
            </w:r>
          </w:p>
        </w:tc>
        <w:tc>
          <w:tcPr>
            <w:tcW w:w="7082" w:type="dxa"/>
          </w:tcPr>
          <w:p w14:paraId="1E0196DE" w14:textId="77777777" w:rsidR="008A38E8" w:rsidRPr="00A61F77" w:rsidRDefault="008A38E8" w:rsidP="00CD4451">
            <w:pPr>
              <w:pStyle w:val="TAL"/>
            </w:pPr>
            <w:r w:rsidRPr="00A61F77">
              <w:t>Time slot start within the Analytics target period.</w:t>
            </w:r>
          </w:p>
        </w:tc>
      </w:tr>
      <w:tr w:rsidR="008A38E8" w:rsidRPr="00A61F77" w14:paraId="28815E30" w14:textId="77777777" w:rsidTr="008A38E8">
        <w:tc>
          <w:tcPr>
            <w:tcW w:w="2547" w:type="dxa"/>
          </w:tcPr>
          <w:p w14:paraId="72E2032D" w14:textId="77777777" w:rsidR="008A38E8" w:rsidRPr="00A61F77" w:rsidRDefault="008A38E8" w:rsidP="00CD4451">
            <w:pPr>
              <w:pStyle w:val="TAL"/>
            </w:pPr>
            <w:r w:rsidRPr="00A61F77">
              <w:t>&gt; Duration</w:t>
            </w:r>
          </w:p>
        </w:tc>
        <w:tc>
          <w:tcPr>
            <w:tcW w:w="7082" w:type="dxa"/>
          </w:tcPr>
          <w:p w14:paraId="63A0BD0C" w14:textId="77777777" w:rsidR="008A38E8" w:rsidRPr="00A61F77" w:rsidRDefault="008A38E8" w:rsidP="00CD4451">
            <w:pPr>
              <w:pStyle w:val="TAL"/>
            </w:pPr>
            <w:r w:rsidRPr="00A61F77">
              <w:t>Duration of the time slot.</w:t>
            </w:r>
          </w:p>
        </w:tc>
      </w:tr>
      <w:tr w:rsidR="008A38E8" w:rsidRPr="00A61F77" w14:paraId="2E4BBE23" w14:textId="77777777" w:rsidTr="008A38E8">
        <w:tc>
          <w:tcPr>
            <w:tcW w:w="2547" w:type="dxa"/>
          </w:tcPr>
          <w:p w14:paraId="06070F56" w14:textId="77777777" w:rsidR="008A38E8" w:rsidRPr="00A61F77" w:rsidRDefault="008A38E8" w:rsidP="00CD4451">
            <w:pPr>
              <w:pStyle w:val="TAL"/>
            </w:pPr>
            <w:r w:rsidRPr="00A61F77">
              <w:t xml:space="preserve">&gt; E2E data volume transfer times (1…max) </w:t>
            </w:r>
          </w:p>
        </w:tc>
        <w:tc>
          <w:tcPr>
            <w:tcW w:w="7082" w:type="dxa"/>
          </w:tcPr>
          <w:p w14:paraId="57E41D0C" w14:textId="77777777" w:rsidR="008A38E8" w:rsidRPr="00A61F77" w:rsidRDefault="008A38E8" w:rsidP="00CD4451">
            <w:pPr>
              <w:pStyle w:val="TAL"/>
            </w:pPr>
            <w:r w:rsidRPr="00A61F77">
              <w:t>List of E2E data volume transfer time per UE.</w:t>
            </w:r>
          </w:p>
          <w:p w14:paraId="653B4826" w14:textId="77777777" w:rsidR="008A38E8" w:rsidRPr="00A61F77" w:rsidRDefault="008A38E8" w:rsidP="00CD4451">
            <w:pPr>
              <w:pStyle w:val="TAL"/>
            </w:pPr>
            <w:r w:rsidRPr="00A61F77">
              <w:t>Max. is the number of UEs, if applicable.</w:t>
            </w:r>
          </w:p>
        </w:tc>
      </w:tr>
      <w:tr w:rsidR="008A38E8" w:rsidRPr="00A61F77" w14:paraId="7CBB8235" w14:textId="77777777" w:rsidTr="008A38E8">
        <w:tc>
          <w:tcPr>
            <w:tcW w:w="2547" w:type="dxa"/>
          </w:tcPr>
          <w:p w14:paraId="2ACA0082" w14:textId="77777777" w:rsidR="008A38E8" w:rsidRPr="00A61F77" w:rsidRDefault="008A38E8" w:rsidP="00CD4451">
            <w:pPr>
              <w:pStyle w:val="TAL"/>
            </w:pPr>
            <w:r w:rsidRPr="00A61F77">
              <w:t>&gt;&gt; Application ID</w:t>
            </w:r>
          </w:p>
        </w:tc>
        <w:tc>
          <w:tcPr>
            <w:tcW w:w="7082" w:type="dxa"/>
          </w:tcPr>
          <w:p w14:paraId="2282531F" w14:textId="77777777" w:rsidR="008A38E8" w:rsidRPr="00A61F77" w:rsidRDefault="008A38E8" w:rsidP="00CD4451">
            <w:pPr>
              <w:pStyle w:val="TAL"/>
            </w:pPr>
            <w:r w:rsidRPr="00A61F77">
              <w:t>Identifies</w:t>
            </w:r>
            <w:r w:rsidRPr="00A61F77">
              <w:rPr>
                <w:rFonts w:eastAsia="宋体"/>
              </w:rPr>
              <w:t xml:space="preserve"> the application in use during the time slot</w:t>
            </w:r>
          </w:p>
        </w:tc>
      </w:tr>
      <w:tr w:rsidR="008A38E8" w:rsidRPr="00A61F77" w14:paraId="534298DA" w14:textId="77777777" w:rsidTr="008A38E8">
        <w:tc>
          <w:tcPr>
            <w:tcW w:w="2547" w:type="dxa"/>
          </w:tcPr>
          <w:p w14:paraId="407F2311" w14:textId="77777777" w:rsidR="008A38E8" w:rsidRPr="00A61F77" w:rsidRDefault="008A38E8" w:rsidP="00CD4451">
            <w:pPr>
              <w:pStyle w:val="TAL"/>
            </w:pPr>
            <w:r w:rsidRPr="00A61F77">
              <w:t>&gt;&gt; DNAI</w:t>
            </w:r>
          </w:p>
        </w:tc>
        <w:tc>
          <w:tcPr>
            <w:tcW w:w="7082" w:type="dxa"/>
          </w:tcPr>
          <w:p w14:paraId="687107BC" w14:textId="77777777" w:rsidR="008A38E8" w:rsidRPr="00A61F77" w:rsidRDefault="008A38E8" w:rsidP="00CD4451">
            <w:pPr>
              <w:pStyle w:val="TAL"/>
            </w:pPr>
            <w:r w:rsidRPr="00A61F77">
              <w:t>Identifier of a user plane access to one or more DN(s) where applications are deployed as defined in TS 23.501 [2].</w:t>
            </w:r>
          </w:p>
        </w:tc>
      </w:tr>
      <w:tr w:rsidR="008A38E8" w:rsidRPr="00A61F77" w14:paraId="0F6AAE2C" w14:textId="77777777" w:rsidTr="008A38E8">
        <w:tc>
          <w:tcPr>
            <w:tcW w:w="2547" w:type="dxa"/>
          </w:tcPr>
          <w:p w14:paraId="3CEED011" w14:textId="77777777" w:rsidR="008A38E8" w:rsidRPr="00A61F77" w:rsidRDefault="008A38E8" w:rsidP="00CD4451">
            <w:pPr>
              <w:pStyle w:val="TAL"/>
            </w:pPr>
            <w:r w:rsidRPr="00A61F77">
              <w:t>&gt;&gt; UE location</w:t>
            </w:r>
          </w:p>
        </w:tc>
        <w:tc>
          <w:tcPr>
            <w:tcW w:w="7082" w:type="dxa"/>
          </w:tcPr>
          <w:p w14:paraId="30B0F318" w14:textId="77777777" w:rsidR="008A38E8" w:rsidRPr="00A61F77" w:rsidRDefault="008A38E8" w:rsidP="00CD4451">
            <w:pPr>
              <w:pStyle w:val="TAL"/>
            </w:pPr>
            <w:r w:rsidRPr="00A61F77">
              <w:t>Indicating the UE location information when the UE service is delivered.</w:t>
            </w:r>
          </w:p>
        </w:tc>
      </w:tr>
      <w:tr w:rsidR="008A38E8" w:rsidRPr="00A61F77" w14:paraId="33C7F493" w14:textId="77777777" w:rsidTr="008A38E8">
        <w:tc>
          <w:tcPr>
            <w:tcW w:w="2547" w:type="dxa"/>
          </w:tcPr>
          <w:p w14:paraId="0AA88848" w14:textId="77777777" w:rsidR="008A38E8" w:rsidRPr="00A61F77" w:rsidRDefault="008A38E8" w:rsidP="00CD4451">
            <w:pPr>
              <w:pStyle w:val="TAL"/>
            </w:pPr>
            <w:r w:rsidRPr="00A61F77">
              <w:rPr>
                <w:rFonts w:eastAsia="宋体"/>
              </w:rPr>
              <w:t>&gt;&gt; DNN</w:t>
            </w:r>
          </w:p>
        </w:tc>
        <w:tc>
          <w:tcPr>
            <w:tcW w:w="7082" w:type="dxa"/>
          </w:tcPr>
          <w:p w14:paraId="7E80F1C4" w14:textId="77777777" w:rsidR="008A38E8" w:rsidRPr="00A61F77" w:rsidRDefault="008A38E8" w:rsidP="00CD4451">
            <w:pPr>
              <w:pStyle w:val="TAL"/>
            </w:pPr>
            <w:r w:rsidRPr="00A61F77">
              <w:t>DNN for the PDU Session which contains the QoS flow.</w:t>
            </w:r>
          </w:p>
        </w:tc>
      </w:tr>
      <w:tr w:rsidR="008A38E8" w:rsidRPr="00A61F77" w14:paraId="2AFC3FBC" w14:textId="77777777" w:rsidTr="008A38E8">
        <w:tc>
          <w:tcPr>
            <w:tcW w:w="2547" w:type="dxa"/>
          </w:tcPr>
          <w:p w14:paraId="18FE755C" w14:textId="77777777" w:rsidR="008A38E8" w:rsidRPr="00A61F77" w:rsidRDefault="008A38E8" w:rsidP="00CD4451">
            <w:pPr>
              <w:pStyle w:val="TAL"/>
              <w:rPr>
                <w:rFonts w:eastAsia="宋体"/>
              </w:rPr>
            </w:pPr>
            <w:r w:rsidRPr="00A61F77">
              <w:t>&gt;&gt; S-NSSAI</w:t>
            </w:r>
          </w:p>
        </w:tc>
        <w:tc>
          <w:tcPr>
            <w:tcW w:w="7082" w:type="dxa"/>
          </w:tcPr>
          <w:p w14:paraId="74E9089C" w14:textId="77777777" w:rsidR="008A38E8" w:rsidRPr="00A61F77" w:rsidRDefault="008A38E8" w:rsidP="00CD4451">
            <w:pPr>
              <w:pStyle w:val="TAL"/>
            </w:pPr>
            <w:r w:rsidRPr="00A61F77">
              <w:t>Identifies the Network Slice used to access the Application.</w:t>
            </w:r>
          </w:p>
        </w:tc>
      </w:tr>
      <w:tr w:rsidR="008A38E8" w:rsidRPr="00A61F77" w14:paraId="49EE047D" w14:textId="77777777" w:rsidTr="008A38E8">
        <w:trPr>
          <w:ins w:id="29" w:author="Lyu Huazhang - 4-2-a" w:date="2023-04-07T12:21:00Z"/>
        </w:trPr>
        <w:tc>
          <w:tcPr>
            <w:tcW w:w="2547" w:type="dxa"/>
            <w:vAlign w:val="center"/>
          </w:tcPr>
          <w:p w14:paraId="0BC0154F" w14:textId="54A63600" w:rsidR="008A38E8" w:rsidRPr="00A61F77" w:rsidRDefault="008A38E8" w:rsidP="008A38E8">
            <w:pPr>
              <w:pStyle w:val="TAL"/>
              <w:rPr>
                <w:ins w:id="30" w:author="Lyu Huazhang - 4-2-a" w:date="2023-04-07T12:21:00Z"/>
              </w:rPr>
            </w:pPr>
            <w:ins w:id="31" w:author="Lyu Huazhang - 4-2-a" w:date="2023-04-07T12:21:00Z">
              <w:r>
                <w:t>&gt;&gt; RAT Type</w:t>
              </w:r>
            </w:ins>
          </w:p>
        </w:tc>
        <w:tc>
          <w:tcPr>
            <w:tcW w:w="7082" w:type="dxa"/>
            <w:vAlign w:val="center"/>
          </w:tcPr>
          <w:p w14:paraId="62FE1EBC" w14:textId="1F97507B" w:rsidR="008A38E8" w:rsidRPr="00A61F77" w:rsidRDefault="008A38E8" w:rsidP="008A38E8">
            <w:pPr>
              <w:pStyle w:val="TAL"/>
              <w:rPr>
                <w:ins w:id="32" w:author="Lyu Huazhang - 4-2-a" w:date="2023-04-07T12:21:00Z"/>
              </w:rPr>
            </w:pPr>
            <w:ins w:id="33" w:author="Lyu Huazhang - 4-2-a" w:date="2023-04-07T12:21:00Z">
              <w:r>
                <w:t>Indicating the list of RAT type(s) for which the E2E data volume transfer time applies.</w:t>
              </w:r>
            </w:ins>
          </w:p>
        </w:tc>
      </w:tr>
      <w:tr w:rsidR="008A38E8" w:rsidRPr="00A61F77" w14:paraId="27299FE2" w14:textId="77777777" w:rsidTr="008A38E8">
        <w:trPr>
          <w:ins w:id="34" w:author="Lyu Huazhang - 4-2-a" w:date="2023-04-07T12:22:00Z"/>
        </w:trPr>
        <w:tc>
          <w:tcPr>
            <w:tcW w:w="2547" w:type="dxa"/>
            <w:vAlign w:val="center"/>
          </w:tcPr>
          <w:p w14:paraId="6EF1B057" w14:textId="7DC26FA0" w:rsidR="008A38E8" w:rsidRDefault="008A38E8" w:rsidP="008A38E8">
            <w:pPr>
              <w:pStyle w:val="TAL"/>
              <w:rPr>
                <w:ins w:id="35" w:author="Lyu Huazhang - 4-2-a" w:date="2023-04-07T12:22:00Z"/>
              </w:rPr>
            </w:pPr>
            <w:ins w:id="36" w:author="Lyu Huazhang - 4-2-a" w:date="2023-04-07T12:22:00Z">
              <w:r>
                <w:t>&gt;&gt; Access Type</w:t>
              </w:r>
            </w:ins>
          </w:p>
        </w:tc>
        <w:tc>
          <w:tcPr>
            <w:tcW w:w="7082" w:type="dxa"/>
            <w:vAlign w:val="center"/>
          </w:tcPr>
          <w:p w14:paraId="4906DBC3" w14:textId="27413A5F" w:rsidR="008A38E8" w:rsidRDefault="008A38E8" w:rsidP="008A38E8">
            <w:pPr>
              <w:pStyle w:val="TAL"/>
              <w:rPr>
                <w:ins w:id="37" w:author="Lyu Huazhang - 4-2-a" w:date="2023-04-07T12:22:00Z"/>
              </w:rPr>
            </w:pPr>
            <w:ins w:id="38" w:author="Lyu Huazhang - 4-2-a" w:date="2023-04-07T12:22:00Z">
              <w:r>
                <w:t>Access Type when the UE establishes a PDU Session for the AF.</w:t>
              </w:r>
            </w:ins>
          </w:p>
        </w:tc>
      </w:tr>
      <w:tr w:rsidR="008A38E8" w:rsidRPr="00A61F77" w14:paraId="3291D921" w14:textId="77777777" w:rsidTr="008A38E8">
        <w:tc>
          <w:tcPr>
            <w:tcW w:w="2547" w:type="dxa"/>
          </w:tcPr>
          <w:p w14:paraId="2A25DAE7" w14:textId="77777777" w:rsidR="008A38E8" w:rsidRPr="00A61F77" w:rsidRDefault="008A38E8" w:rsidP="008A38E8">
            <w:pPr>
              <w:pStyle w:val="TAL"/>
            </w:pPr>
            <w:r w:rsidRPr="00A61F77">
              <w:t>&gt;&gt; Validity period</w:t>
            </w:r>
          </w:p>
        </w:tc>
        <w:tc>
          <w:tcPr>
            <w:tcW w:w="7082" w:type="dxa"/>
          </w:tcPr>
          <w:p w14:paraId="094B8DF6" w14:textId="77777777" w:rsidR="008A38E8" w:rsidRPr="00A61F77" w:rsidRDefault="008A38E8" w:rsidP="008A38E8">
            <w:pPr>
              <w:pStyle w:val="TAL"/>
            </w:pPr>
            <w:r w:rsidRPr="00A61F77">
              <w:t>The validity period for the E2E data volume transfer time statistics as defined in clause 6.1.3.</w:t>
            </w:r>
          </w:p>
        </w:tc>
      </w:tr>
      <w:tr w:rsidR="008A38E8" w:rsidRPr="00A61F77" w14:paraId="568ED62F" w14:textId="77777777" w:rsidTr="008A38E8">
        <w:tc>
          <w:tcPr>
            <w:tcW w:w="2547" w:type="dxa"/>
          </w:tcPr>
          <w:p w14:paraId="20439AC3" w14:textId="77777777" w:rsidR="008A38E8" w:rsidRPr="00A61F77" w:rsidRDefault="008A38E8" w:rsidP="008A38E8">
            <w:pPr>
              <w:pStyle w:val="TAL"/>
            </w:pPr>
            <w:r w:rsidRPr="00A61F77">
              <w:t>&gt;&gt; Spatial validity</w:t>
            </w:r>
          </w:p>
        </w:tc>
        <w:tc>
          <w:tcPr>
            <w:tcW w:w="7082" w:type="dxa"/>
          </w:tcPr>
          <w:p w14:paraId="5C94E129" w14:textId="77777777" w:rsidR="008A38E8" w:rsidRPr="00A61F77" w:rsidRDefault="008A38E8" w:rsidP="008A38E8">
            <w:pPr>
              <w:pStyle w:val="TAL"/>
            </w:pPr>
            <w:r w:rsidRPr="00A61F77">
              <w:t>Area where the E2E data volume transfer time statistics applies.</w:t>
            </w:r>
          </w:p>
        </w:tc>
      </w:tr>
      <w:tr w:rsidR="008A38E8" w:rsidRPr="00A61F77" w14:paraId="51AD3083" w14:textId="77777777" w:rsidTr="008A38E8">
        <w:tc>
          <w:tcPr>
            <w:tcW w:w="2547" w:type="dxa"/>
          </w:tcPr>
          <w:p w14:paraId="40BB9F51" w14:textId="77777777" w:rsidR="008A38E8" w:rsidRPr="00A61F77" w:rsidRDefault="008A38E8" w:rsidP="008A38E8">
            <w:pPr>
              <w:pStyle w:val="TAL"/>
            </w:pPr>
            <w:r w:rsidRPr="00A61F77">
              <w:t>&gt;&gt; E2E data volume transfer time</w:t>
            </w:r>
            <w:r w:rsidRPr="00A61F77" w:rsidDel="00712EB5">
              <w:t xml:space="preserve"> </w:t>
            </w:r>
            <w:r w:rsidRPr="00A61F77">
              <w:t>UL</w:t>
            </w:r>
          </w:p>
        </w:tc>
        <w:tc>
          <w:tcPr>
            <w:tcW w:w="7082" w:type="dxa"/>
          </w:tcPr>
          <w:p w14:paraId="78DBC2E2" w14:textId="77777777" w:rsidR="008A38E8" w:rsidRPr="00A61F77" w:rsidRDefault="008A38E8" w:rsidP="008A38E8">
            <w:pPr>
              <w:pStyle w:val="TAL"/>
            </w:pPr>
            <w:r w:rsidRPr="00A61F77">
              <w:t>E2E data volume transfer time UL</w:t>
            </w:r>
            <w:r w:rsidRPr="00A61F77" w:rsidDel="00413C7C">
              <w:t xml:space="preserve"> </w:t>
            </w:r>
            <w:r w:rsidRPr="00A61F77">
              <w:t>indicators</w:t>
            </w:r>
            <w:r>
              <w:t>.</w:t>
            </w:r>
          </w:p>
          <w:p w14:paraId="21D05DDA" w14:textId="77777777" w:rsidR="008A38E8" w:rsidRPr="00A61F77" w:rsidRDefault="008A38E8" w:rsidP="008A38E8">
            <w:pPr>
              <w:pStyle w:val="TAL"/>
            </w:pPr>
            <w:r w:rsidRPr="00A61F77">
              <w:t>Statistics of E2E data volume transfer time for uplink over the Analytics target period (e.g. average, variance).</w:t>
            </w:r>
          </w:p>
        </w:tc>
      </w:tr>
      <w:tr w:rsidR="008A38E8" w:rsidRPr="00A61F77" w14:paraId="7D7E59F5" w14:textId="77777777" w:rsidTr="008A38E8">
        <w:tc>
          <w:tcPr>
            <w:tcW w:w="2547" w:type="dxa"/>
          </w:tcPr>
          <w:p w14:paraId="7C2AF3E4" w14:textId="77777777" w:rsidR="008A38E8" w:rsidRPr="00A61F77" w:rsidRDefault="008A38E8" w:rsidP="008A38E8">
            <w:pPr>
              <w:pStyle w:val="TAL"/>
            </w:pPr>
            <w:r w:rsidRPr="00A61F77">
              <w:t>&gt;&gt;&gt; Data volume UL</w:t>
            </w:r>
          </w:p>
        </w:tc>
        <w:tc>
          <w:tcPr>
            <w:tcW w:w="7082" w:type="dxa"/>
          </w:tcPr>
          <w:p w14:paraId="16DB7E06" w14:textId="77777777" w:rsidR="008A38E8" w:rsidRPr="00A61F77" w:rsidRDefault="008A38E8" w:rsidP="008A38E8">
            <w:pPr>
              <w:pStyle w:val="TAL"/>
            </w:pPr>
            <w:r w:rsidRPr="00A61F77">
              <w:t>Indicates uplink data volume used to derive E2E data volume transfer time UL.</w:t>
            </w:r>
          </w:p>
        </w:tc>
      </w:tr>
      <w:tr w:rsidR="008A38E8" w:rsidRPr="00A61F77" w14:paraId="5ACCC276" w14:textId="77777777" w:rsidTr="008A38E8">
        <w:tc>
          <w:tcPr>
            <w:tcW w:w="2547" w:type="dxa"/>
          </w:tcPr>
          <w:p w14:paraId="734E0B87" w14:textId="77777777" w:rsidR="008A38E8" w:rsidRPr="00A61F77" w:rsidRDefault="008A38E8" w:rsidP="008A38E8">
            <w:pPr>
              <w:pStyle w:val="TAL"/>
            </w:pPr>
            <w:r w:rsidRPr="00A61F77">
              <w:t>&gt;&gt; E2E data volume transfer time</w:t>
            </w:r>
            <w:r w:rsidRPr="00A61F77" w:rsidDel="00712EB5">
              <w:t xml:space="preserve"> </w:t>
            </w:r>
            <w:r w:rsidRPr="00A61F77">
              <w:t>DL</w:t>
            </w:r>
          </w:p>
        </w:tc>
        <w:tc>
          <w:tcPr>
            <w:tcW w:w="7082" w:type="dxa"/>
          </w:tcPr>
          <w:p w14:paraId="141D403E" w14:textId="77777777" w:rsidR="008A38E8" w:rsidRPr="00A61F77" w:rsidRDefault="008A38E8" w:rsidP="008A38E8">
            <w:pPr>
              <w:pStyle w:val="TAL"/>
            </w:pPr>
            <w:r w:rsidRPr="00A61F77">
              <w:t>E2E data volume transfer time</w:t>
            </w:r>
            <w:r w:rsidRPr="00A61F77" w:rsidDel="00413C7C">
              <w:t xml:space="preserve"> </w:t>
            </w:r>
            <w:r w:rsidRPr="00A61F77">
              <w:t>DL indicators</w:t>
            </w:r>
            <w:r>
              <w:t>.</w:t>
            </w:r>
          </w:p>
          <w:p w14:paraId="41364A4A" w14:textId="77777777" w:rsidR="008A38E8" w:rsidRPr="00A61F77" w:rsidRDefault="008A38E8" w:rsidP="008A38E8">
            <w:pPr>
              <w:pStyle w:val="TAL"/>
            </w:pPr>
            <w:r w:rsidRPr="00A61F77">
              <w:t>Statistics of E2E data volume transfer time for downlink over the Analytics target period (e.g. average, variance).</w:t>
            </w:r>
          </w:p>
        </w:tc>
      </w:tr>
      <w:tr w:rsidR="008A38E8" w:rsidRPr="00A61F77" w14:paraId="2F98E537" w14:textId="77777777" w:rsidTr="008A38E8">
        <w:tc>
          <w:tcPr>
            <w:tcW w:w="2547" w:type="dxa"/>
          </w:tcPr>
          <w:p w14:paraId="7C4D10F0" w14:textId="77777777" w:rsidR="008A38E8" w:rsidRPr="00A61F77" w:rsidRDefault="008A38E8" w:rsidP="008A38E8">
            <w:pPr>
              <w:pStyle w:val="TAL"/>
            </w:pPr>
            <w:r w:rsidRPr="00A61F77">
              <w:t>&gt;&gt;&gt; Data volume DL</w:t>
            </w:r>
          </w:p>
        </w:tc>
        <w:tc>
          <w:tcPr>
            <w:tcW w:w="7082" w:type="dxa"/>
          </w:tcPr>
          <w:p w14:paraId="338FD2DB" w14:textId="77777777" w:rsidR="008A38E8" w:rsidRPr="00A61F77" w:rsidRDefault="008A38E8" w:rsidP="008A38E8">
            <w:pPr>
              <w:pStyle w:val="TAL"/>
            </w:pPr>
            <w:r w:rsidRPr="00A61F77">
              <w:t>Indicates downlink data volume used to derive E2E data volume transfer time DL.</w:t>
            </w:r>
          </w:p>
        </w:tc>
      </w:tr>
      <w:tr w:rsidR="008A38E8" w:rsidRPr="00A61F77" w14:paraId="5EFAF944" w14:textId="77777777" w:rsidTr="008A38E8">
        <w:tc>
          <w:tcPr>
            <w:tcW w:w="2547" w:type="dxa"/>
          </w:tcPr>
          <w:p w14:paraId="179E37AA" w14:textId="77777777" w:rsidR="008A38E8" w:rsidRPr="00A61F77" w:rsidRDefault="008A38E8" w:rsidP="008A38E8">
            <w:pPr>
              <w:pStyle w:val="TAL"/>
            </w:pPr>
            <w:r w:rsidRPr="00A61F77">
              <w:t>&gt; Classified E2E data volume transfer times</w:t>
            </w:r>
            <w:r w:rsidRPr="00A61F77" w:rsidDel="00712EB5">
              <w:t xml:space="preserve"> </w:t>
            </w:r>
            <w:r w:rsidRPr="00A61F77">
              <w:t>for a list of UEs (NOTE 1)</w:t>
            </w:r>
          </w:p>
        </w:tc>
        <w:tc>
          <w:tcPr>
            <w:tcW w:w="7082" w:type="dxa"/>
          </w:tcPr>
          <w:p w14:paraId="2BCA2F94" w14:textId="77777777" w:rsidR="008A38E8" w:rsidRPr="00A61F77" w:rsidRDefault="008A38E8" w:rsidP="008A38E8">
            <w:pPr>
              <w:pStyle w:val="TAL"/>
            </w:pPr>
            <w:r w:rsidRPr="00A61F77">
              <w:t>Classified E2E data volume transfer time</w:t>
            </w:r>
            <w:r w:rsidRPr="00A61F77" w:rsidDel="00712EB5">
              <w:t xml:space="preserve"> </w:t>
            </w:r>
            <w:r w:rsidRPr="00A61F77">
              <w:t>statistics for multiple UEs with respect to one or more reporting thresholds (e.g</w:t>
            </w:r>
            <w:r w:rsidRPr="00EE02E3">
              <w:t>.</w:t>
            </w:r>
            <w:r w:rsidRPr="00A61F77">
              <w:t xml:space="preserve"> NWDAF may provide the ratio of UEs that have reached certain Reporting Threshold(s)).</w:t>
            </w:r>
          </w:p>
          <w:p w14:paraId="06900ACC" w14:textId="77777777" w:rsidR="008A38E8" w:rsidRPr="00A61F77" w:rsidRDefault="008A38E8" w:rsidP="008A38E8">
            <w:pPr>
              <w:pStyle w:val="TAL"/>
            </w:pPr>
            <w:r w:rsidRPr="00A61F77">
              <w:t>The list of UEs is indicated in the request of service consumer.</w:t>
            </w:r>
          </w:p>
        </w:tc>
      </w:tr>
      <w:tr w:rsidR="008A38E8" w:rsidRPr="00A61F77" w14:paraId="28FCE162" w14:textId="77777777" w:rsidTr="008A38E8">
        <w:tc>
          <w:tcPr>
            <w:tcW w:w="2547" w:type="dxa"/>
          </w:tcPr>
          <w:p w14:paraId="5D3998A4" w14:textId="77777777" w:rsidR="008A38E8" w:rsidRPr="00A61F77" w:rsidRDefault="008A38E8" w:rsidP="008A38E8">
            <w:pPr>
              <w:pStyle w:val="TAL"/>
            </w:pPr>
            <w:r w:rsidRPr="00A61F77">
              <w:t>&gt;&gt; E2E data volume transfer time classes (1…max) (NOTE</w:t>
            </w:r>
            <w:r>
              <w:t> </w:t>
            </w:r>
            <w:r w:rsidRPr="00A61F77">
              <w:t>2)</w:t>
            </w:r>
          </w:p>
        </w:tc>
        <w:tc>
          <w:tcPr>
            <w:tcW w:w="7082" w:type="dxa"/>
          </w:tcPr>
          <w:p w14:paraId="05A1BDD9" w14:textId="77777777" w:rsidR="008A38E8" w:rsidRPr="00A61F77" w:rsidRDefault="008A38E8" w:rsidP="008A38E8">
            <w:pPr>
              <w:pStyle w:val="TAL"/>
            </w:pPr>
            <w:r w:rsidRPr="00A61F77">
              <w:t>List with group of UEs classified by ranges of E2E data volume transfer time.</w:t>
            </w:r>
          </w:p>
        </w:tc>
      </w:tr>
      <w:tr w:rsidR="008A38E8" w:rsidRPr="00A61F77" w14:paraId="1E8CAA59" w14:textId="77777777" w:rsidTr="008A38E8">
        <w:tc>
          <w:tcPr>
            <w:tcW w:w="2547" w:type="dxa"/>
          </w:tcPr>
          <w:p w14:paraId="085F453F" w14:textId="77777777" w:rsidR="008A38E8" w:rsidRPr="00A61F77" w:rsidRDefault="008A38E8" w:rsidP="008A38E8">
            <w:pPr>
              <w:pStyle w:val="TAL"/>
            </w:pPr>
            <w:r w:rsidRPr="00A61F77">
              <w:t>&gt;&gt;&gt; UE ID(s)</w:t>
            </w:r>
          </w:p>
        </w:tc>
        <w:tc>
          <w:tcPr>
            <w:tcW w:w="7082" w:type="dxa"/>
          </w:tcPr>
          <w:p w14:paraId="49F030CB" w14:textId="77777777" w:rsidR="008A38E8" w:rsidRPr="00A61F77" w:rsidRDefault="008A38E8" w:rsidP="008A38E8">
            <w:pPr>
              <w:pStyle w:val="TAL"/>
            </w:pPr>
            <w:r w:rsidRPr="00A61F77">
              <w:t>Identifies the UE(s) in the transfer time class with respect to the threshold of the corresponding transfer time class.</w:t>
            </w:r>
          </w:p>
        </w:tc>
      </w:tr>
      <w:tr w:rsidR="008A38E8" w:rsidRPr="00A61F77" w14:paraId="20B4F91E" w14:textId="77777777" w:rsidTr="008A38E8">
        <w:tc>
          <w:tcPr>
            <w:tcW w:w="2547" w:type="dxa"/>
          </w:tcPr>
          <w:p w14:paraId="156FE091" w14:textId="77777777" w:rsidR="008A38E8" w:rsidRPr="00A61F77" w:rsidRDefault="008A38E8" w:rsidP="008A38E8">
            <w:pPr>
              <w:pStyle w:val="TAL"/>
            </w:pPr>
            <w:r w:rsidRPr="00A61F77">
              <w:t>&gt;&gt;&gt; Ratio of UEs per E2E data volume transfer time class</w:t>
            </w:r>
          </w:p>
        </w:tc>
        <w:tc>
          <w:tcPr>
            <w:tcW w:w="7082" w:type="dxa"/>
          </w:tcPr>
          <w:p w14:paraId="0006D20D" w14:textId="77777777" w:rsidR="008A38E8" w:rsidRPr="00A61F77" w:rsidRDefault="008A38E8" w:rsidP="008A38E8">
            <w:pPr>
              <w:pStyle w:val="TAL"/>
            </w:pPr>
            <w:r w:rsidRPr="00A61F77">
              <w:t>Ratio of UEs.</w:t>
            </w:r>
          </w:p>
        </w:tc>
      </w:tr>
      <w:tr w:rsidR="008A38E8" w:rsidRPr="00A61F77" w14:paraId="3DEB3530" w14:textId="77777777" w:rsidTr="008A38E8">
        <w:tc>
          <w:tcPr>
            <w:tcW w:w="2547" w:type="dxa"/>
          </w:tcPr>
          <w:p w14:paraId="59C5B6CF" w14:textId="77777777" w:rsidR="008A38E8" w:rsidRPr="00A61F77" w:rsidRDefault="008A38E8" w:rsidP="008A38E8">
            <w:pPr>
              <w:pStyle w:val="TAL"/>
            </w:pPr>
            <w:r w:rsidRPr="00A61F77">
              <w:t>&gt;&gt; Validity period</w:t>
            </w:r>
          </w:p>
        </w:tc>
        <w:tc>
          <w:tcPr>
            <w:tcW w:w="7082" w:type="dxa"/>
          </w:tcPr>
          <w:p w14:paraId="1103128C" w14:textId="77777777" w:rsidR="008A38E8" w:rsidRPr="00A61F77" w:rsidRDefault="008A38E8" w:rsidP="008A38E8">
            <w:pPr>
              <w:pStyle w:val="TAL"/>
            </w:pPr>
            <w:r w:rsidRPr="00A61F77">
              <w:t>The validity period for the E2E data volume transfer time statistics as defined in clause 6.1.3.</w:t>
            </w:r>
          </w:p>
        </w:tc>
      </w:tr>
      <w:tr w:rsidR="008A38E8" w:rsidRPr="00A61F77" w14:paraId="3C255CC4" w14:textId="77777777" w:rsidTr="008A38E8">
        <w:tc>
          <w:tcPr>
            <w:tcW w:w="2547" w:type="dxa"/>
          </w:tcPr>
          <w:p w14:paraId="0364525A" w14:textId="77777777" w:rsidR="008A38E8" w:rsidRPr="00A61F77" w:rsidRDefault="008A38E8" w:rsidP="008A38E8">
            <w:pPr>
              <w:pStyle w:val="TAL"/>
            </w:pPr>
            <w:r w:rsidRPr="00A61F77">
              <w:t>&gt;&gt; Spatial Validity Condition</w:t>
            </w:r>
          </w:p>
        </w:tc>
        <w:tc>
          <w:tcPr>
            <w:tcW w:w="7082" w:type="dxa"/>
          </w:tcPr>
          <w:p w14:paraId="3AB7E6FD" w14:textId="77777777" w:rsidR="008A38E8" w:rsidRPr="00A61F77" w:rsidRDefault="008A38E8" w:rsidP="008A38E8">
            <w:pPr>
              <w:pStyle w:val="TAL"/>
            </w:pPr>
            <w:r w:rsidRPr="00A61F77">
              <w:t>Area where the E2E data volume transfer time analytics applies.</w:t>
            </w:r>
          </w:p>
        </w:tc>
      </w:tr>
      <w:tr w:rsidR="008A38E8" w:rsidRPr="00A61F77" w14:paraId="70D7E228" w14:textId="77777777" w:rsidTr="008A38E8">
        <w:tc>
          <w:tcPr>
            <w:tcW w:w="2547" w:type="dxa"/>
          </w:tcPr>
          <w:p w14:paraId="0064916A" w14:textId="77777777" w:rsidR="008A38E8" w:rsidRPr="00A61F77" w:rsidRDefault="008A38E8" w:rsidP="008A38E8">
            <w:pPr>
              <w:pStyle w:val="TAL"/>
            </w:pPr>
            <w:r w:rsidRPr="00A61F77">
              <w:t>&gt; Geographical distribution of the UE(s)</w:t>
            </w:r>
          </w:p>
        </w:tc>
        <w:tc>
          <w:tcPr>
            <w:tcW w:w="7082" w:type="dxa"/>
          </w:tcPr>
          <w:p w14:paraId="2D2B4A8E" w14:textId="77777777" w:rsidR="008A38E8" w:rsidRPr="00A61F77" w:rsidRDefault="008A38E8" w:rsidP="008A38E8">
            <w:pPr>
              <w:pStyle w:val="TAL"/>
            </w:pPr>
            <w:r w:rsidRPr="00A61F77">
              <w:t>If requested, a list of UEs per location information.</w:t>
            </w:r>
          </w:p>
        </w:tc>
      </w:tr>
      <w:tr w:rsidR="008A38E8" w:rsidRPr="007F3F9D" w14:paraId="38638573" w14:textId="77777777" w:rsidTr="008A38E8">
        <w:tc>
          <w:tcPr>
            <w:tcW w:w="9629" w:type="dxa"/>
            <w:gridSpan w:val="2"/>
          </w:tcPr>
          <w:p w14:paraId="250C0614" w14:textId="77777777" w:rsidR="008A38E8" w:rsidRDefault="008A38E8" w:rsidP="008A38E8">
            <w:pPr>
              <w:pStyle w:val="TAN"/>
            </w:pPr>
            <w:r>
              <w:t>NOTE 1:</w:t>
            </w:r>
            <w:r>
              <w:tab/>
              <w:t>Analytics subset that can be used in "list of analytics subsets that are requested", "Preferred level of accuracy per analytics subset" and "Reporting Thresholds".</w:t>
            </w:r>
          </w:p>
          <w:p w14:paraId="5951F652" w14:textId="77777777" w:rsidR="008A38E8" w:rsidRPr="00A61F77" w:rsidRDefault="008A38E8" w:rsidP="008A38E8">
            <w:pPr>
              <w:pStyle w:val="TAN"/>
            </w:pPr>
            <w:r>
              <w:t>NOTE 2:</w:t>
            </w:r>
            <w:r>
              <w:tab/>
              <w:t>The number of transfer time classes may be pre-configured by the operator or provided by the service consumer via reporting thresholds.</w:t>
            </w:r>
          </w:p>
        </w:tc>
      </w:tr>
    </w:tbl>
    <w:p w14:paraId="5D036890" w14:textId="77777777" w:rsidR="008A38E8" w:rsidRDefault="008A38E8" w:rsidP="008A38E8"/>
    <w:p w14:paraId="66CF49B5" w14:textId="77777777" w:rsidR="008A38E8" w:rsidRDefault="008A38E8" w:rsidP="008A38E8">
      <w:pPr>
        <w:pStyle w:val="TH"/>
      </w:pPr>
      <w:r>
        <w:lastRenderedPageBreak/>
        <w:t>Table 6.18.3-2: E2E data volume transfer time predictions</w:t>
      </w:r>
    </w:p>
    <w:tbl>
      <w:tblPr>
        <w:tblStyle w:val="af3"/>
        <w:tblW w:w="0" w:type="auto"/>
        <w:tblLook w:val="04A0" w:firstRow="1" w:lastRow="0" w:firstColumn="1" w:lastColumn="0" w:noHBand="0" w:noVBand="1"/>
      </w:tblPr>
      <w:tblGrid>
        <w:gridCol w:w="2547"/>
        <w:gridCol w:w="7082"/>
      </w:tblGrid>
      <w:tr w:rsidR="008A38E8" w:rsidRPr="00A61F77" w14:paraId="0D7A874A" w14:textId="77777777" w:rsidTr="008A38E8">
        <w:tc>
          <w:tcPr>
            <w:tcW w:w="2547" w:type="dxa"/>
          </w:tcPr>
          <w:p w14:paraId="394B8616" w14:textId="77777777" w:rsidR="008A38E8" w:rsidRPr="00A61F77" w:rsidRDefault="008A38E8" w:rsidP="00CD4451">
            <w:pPr>
              <w:pStyle w:val="TAH"/>
            </w:pPr>
            <w:r w:rsidRPr="00A61F77">
              <w:t>Information</w:t>
            </w:r>
          </w:p>
        </w:tc>
        <w:tc>
          <w:tcPr>
            <w:tcW w:w="7082" w:type="dxa"/>
          </w:tcPr>
          <w:p w14:paraId="2163D1F6" w14:textId="77777777" w:rsidR="008A38E8" w:rsidRPr="00A61F77" w:rsidRDefault="008A38E8" w:rsidP="00CD4451">
            <w:pPr>
              <w:pStyle w:val="TAH"/>
            </w:pPr>
            <w:r w:rsidRPr="00A61F77">
              <w:t>Description</w:t>
            </w:r>
          </w:p>
        </w:tc>
      </w:tr>
      <w:tr w:rsidR="008A38E8" w:rsidRPr="007F3F9D" w14:paraId="4479EA5E" w14:textId="77777777" w:rsidTr="008A38E8">
        <w:tc>
          <w:tcPr>
            <w:tcW w:w="2547" w:type="dxa"/>
          </w:tcPr>
          <w:p w14:paraId="30A4C8D9" w14:textId="77777777" w:rsidR="008A38E8" w:rsidRPr="007F3F9D" w:rsidRDefault="008A38E8" w:rsidP="00CD4451">
            <w:pPr>
              <w:pStyle w:val="TAL"/>
            </w:pPr>
            <w:r w:rsidRPr="007F3F9D">
              <w:t>UE ID or list of UE IDs (</w:t>
            </w:r>
            <w:proofErr w:type="gramStart"/>
            <w:r w:rsidRPr="007F3F9D">
              <w:t>1..</w:t>
            </w:r>
            <w:proofErr w:type="gramEnd"/>
            <w:r w:rsidRPr="007F3F9D">
              <w:t>SUPImax)</w:t>
            </w:r>
          </w:p>
        </w:tc>
        <w:tc>
          <w:tcPr>
            <w:tcW w:w="7082" w:type="dxa"/>
          </w:tcPr>
          <w:p w14:paraId="3CB9F1B1" w14:textId="77777777" w:rsidR="008A38E8" w:rsidRPr="007F3F9D" w:rsidRDefault="008A38E8" w:rsidP="00CD4451">
            <w:pPr>
              <w:pStyle w:val="TAL"/>
            </w:pPr>
            <w:r w:rsidRPr="007F3F9D">
              <w:t>Identifies a UE or a group of UEs, e.g. a list of UEs for which the statistic applies.</w:t>
            </w:r>
          </w:p>
        </w:tc>
      </w:tr>
      <w:tr w:rsidR="008A38E8" w:rsidRPr="007F3F9D" w14:paraId="187765CE" w14:textId="77777777" w:rsidTr="008A38E8">
        <w:tc>
          <w:tcPr>
            <w:tcW w:w="2547" w:type="dxa"/>
          </w:tcPr>
          <w:p w14:paraId="1420F48A" w14:textId="77777777" w:rsidR="008A38E8" w:rsidRPr="007F3F9D" w:rsidRDefault="008A38E8" w:rsidP="00CD4451">
            <w:pPr>
              <w:pStyle w:val="TAL"/>
            </w:pPr>
            <w:r w:rsidRPr="007F3F9D">
              <w:t>Time slot entry (</w:t>
            </w:r>
            <w:proofErr w:type="gramStart"/>
            <w:r w:rsidRPr="007F3F9D">
              <w:t>1..</w:t>
            </w:r>
            <w:proofErr w:type="gramEnd"/>
            <w:r w:rsidRPr="007F3F9D">
              <w:t>max)</w:t>
            </w:r>
          </w:p>
        </w:tc>
        <w:tc>
          <w:tcPr>
            <w:tcW w:w="7082" w:type="dxa"/>
          </w:tcPr>
          <w:p w14:paraId="4F52042F" w14:textId="77777777" w:rsidR="008A38E8" w:rsidRPr="007F3F9D" w:rsidRDefault="008A38E8" w:rsidP="00CD4451">
            <w:pPr>
              <w:pStyle w:val="TAL"/>
            </w:pPr>
            <w:r w:rsidRPr="007F3F9D">
              <w:t>List of time slots during the Analytics target period.</w:t>
            </w:r>
          </w:p>
        </w:tc>
      </w:tr>
      <w:tr w:rsidR="008A38E8" w:rsidRPr="007F3F9D" w14:paraId="061CAB0D" w14:textId="77777777" w:rsidTr="008A38E8">
        <w:tc>
          <w:tcPr>
            <w:tcW w:w="2547" w:type="dxa"/>
          </w:tcPr>
          <w:p w14:paraId="37894470" w14:textId="77777777" w:rsidR="008A38E8" w:rsidRPr="007F3F9D" w:rsidRDefault="008A38E8" w:rsidP="00CD4451">
            <w:pPr>
              <w:pStyle w:val="TAL"/>
            </w:pPr>
            <w:r w:rsidRPr="007F3F9D">
              <w:t>&gt; Time slot start</w:t>
            </w:r>
          </w:p>
        </w:tc>
        <w:tc>
          <w:tcPr>
            <w:tcW w:w="7082" w:type="dxa"/>
          </w:tcPr>
          <w:p w14:paraId="281343CC" w14:textId="77777777" w:rsidR="008A38E8" w:rsidRPr="007F3F9D" w:rsidRDefault="008A38E8" w:rsidP="00CD4451">
            <w:pPr>
              <w:pStyle w:val="TAL"/>
            </w:pPr>
            <w:r w:rsidRPr="007F3F9D">
              <w:t>Time slot start within the Analytics target period.</w:t>
            </w:r>
          </w:p>
        </w:tc>
      </w:tr>
      <w:tr w:rsidR="008A38E8" w:rsidRPr="007F3F9D" w14:paraId="633BF1A9" w14:textId="77777777" w:rsidTr="008A38E8">
        <w:tc>
          <w:tcPr>
            <w:tcW w:w="2547" w:type="dxa"/>
          </w:tcPr>
          <w:p w14:paraId="14DABF35" w14:textId="77777777" w:rsidR="008A38E8" w:rsidRPr="007F3F9D" w:rsidRDefault="008A38E8" w:rsidP="00CD4451">
            <w:pPr>
              <w:pStyle w:val="TAL"/>
            </w:pPr>
            <w:r w:rsidRPr="007F3F9D">
              <w:t>&gt; Duration</w:t>
            </w:r>
          </w:p>
        </w:tc>
        <w:tc>
          <w:tcPr>
            <w:tcW w:w="7082" w:type="dxa"/>
          </w:tcPr>
          <w:p w14:paraId="26E6118C" w14:textId="77777777" w:rsidR="008A38E8" w:rsidRPr="007F3F9D" w:rsidRDefault="008A38E8" w:rsidP="00CD4451">
            <w:pPr>
              <w:pStyle w:val="TAL"/>
            </w:pPr>
            <w:r w:rsidRPr="007F3F9D">
              <w:t>Duration of the time slot.</w:t>
            </w:r>
          </w:p>
        </w:tc>
      </w:tr>
      <w:tr w:rsidR="008A38E8" w:rsidRPr="007F3F9D" w14:paraId="166CADDF" w14:textId="77777777" w:rsidTr="008A38E8">
        <w:tc>
          <w:tcPr>
            <w:tcW w:w="2547" w:type="dxa"/>
          </w:tcPr>
          <w:p w14:paraId="0DB2DD61" w14:textId="77777777" w:rsidR="008A38E8" w:rsidRPr="007F3F9D" w:rsidRDefault="008A38E8" w:rsidP="00CD4451">
            <w:pPr>
              <w:pStyle w:val="TAL"/>
            </w:pPr>
            <w:r w:rsidRPr="007F3F9D">
              <w:t>&gt; E2E data volume transfer times (1…max)</w:t>
            </w:r>
          </w:p>
        </w:tc>
        <w:tc>
          <w:tcPr>
            <w:tcW w:w="7082" w:type="dxa"/>
          </w:tcPr>
          <w:p w14:paraId="21E384D1" w14:textId="77777777" w:rsidR="008A38E8" w:rsidRPr="007F3F9D" w:rsidRDefault="008A38E8" w:rsidP="00CD4451">
            <w:pPr>
              <w:pStyle w:val="TAL"/>
            </w:pPr>
            <w:r w:rsidRPr="007F3F9D">
              <w:t>List of E2E data volume transfer time</w:t>
            </w:r>
            <w:r w:rsidRPr="007F3F9D" w:rsidDel="00D93EC8">
              <w:t xml:space="preserve"> </w:t>
            </w:r>
            <w:r w:rsidRPr="007F3F9D">
              <w:t>per UE.</w:t>
            </w:r>
          </w:p>
          <w:p w14:paraId="306B10B5" w14:textId="77777777" w:rsidR="008A38E8" w:rsidRPr="007F3F9D" w:rsidRDefault="008A38E8" w:rsidP="00CD4451">
            <w:pPr>
              <w:pStyle w:val="TAL"/>
            </w:pPr>
            <w:r w:rsidRPr="007F3F9D">
              <w:t>Max. is the number of UEs, if applicable.</w:t>
            </w:r>
          </w:p>
        </w:tc>
      </w:tr>
      <w:tr w:rsidR="008A38E8" w:rsidRPr="007F3F9D" w14:paraId="47C8008C" w14:textId="77777777" w:rsidTr="008A38E8">
        <w:tc>
          <w:tcPr>
            <w:tcW w:w="2547" w:type="dxa"/>
          </w:tcPr>
          <w:p w14:paraId="62570DBD" w14:textId="77777777" w:rsidR="008A38E8" w:rsidRPr="007F3F9D" w:rsidRDefault="008A38E8" w:rsidP="00CD4451">
            <w:pPr>
              <w:pStyle w:val="TAL"/>
            </w:pPr>
            <w:r w:rsidRPr="007F3F9D">
              <w:t>&gt;&gt; Application ID</w:t>
            </w:r>
          </w:p>
        </w:tc>
        <w:tc>
          <w:tcPr>
            <w:tcW w:w="7082" w:type="dxa"/>
          </w:tcPr>
          <w:p w14:paraId="40B701AC" w14:textId="77777777" w:rsidR="008A38E8" w:rsidRPr="007F3F9D" w:rsidRDefault="008A38E8" w:rsidP="00CD4451">
            <w:pPr>
              <w:pStyle w:val="TAL"/>
            </w:pPr>
            <w:r w:rsidRPr="007F3F9D">
              <w:t>Identifies</w:t>
            </w:r>
            <w:r w:rsidRPr="007F3F9D">
              <w:rPr>
                <w:rFonts w:eastAsia="宋体"/>
              </w:rPr>
              <w:t xml:space="preserve"> the application in use during the time slot</w:t>
            </w:r>
            <w:r w:rsidRPr="007F3F9D">
              <w:t>.</w:t>
            </w:r>
          </w:p>
        </w:tc>
      </w:tr>
      <w:tr w:rsidR="008A38E8" w:rsidRPr="007F3F9D" w14:paraId="38387EF1" w14:textId="77777777" w:rsidTr="008A38E8">
        <w:tc>
          <w:tcPr>
            <w:tcW w:w="2547" w:type="dxa"/>
          </w:tcPr>
          <w:p w14:paraId="5EC9C543" w14:textId="77777777" w:rsidR="008A38E8" w:rsidRPr="007F3F9D" w:rsidRDefault="008A38E8" w:rsidP="00CD4451">
            <w:pPr>
              <w:pStyle w:val="TAL"/>
            </w:pPr>
            <w:r w:rsidRPr="007F3F9D">
              <w:t>&gt;&gt; DNAI</w:t>
            </w:r>
          </w:p>
        </w:tc>
        <w:tc>
          <w:tcPr>
            <w:tcW w:w="7082" w:type="dxa"/>
          </w:tcPr>
          <w:p w14:paraId="7DA18356" w14:textId="77777777" w:rsidR="008A38E8" w:rsidRPr="007F3F9D" w:rsidRDefault="008A38E8" w:rsidP="00CD4451">
            <w:pPr>
              <w:pStyle w:val="TAL"/>
            </w:pPr>
            <w:r w:rsidRPr="007F3F9D">
              <w:t>Identifier of a user plane access to one or more DN(s) where applications are deployed as defined in TS 23.501 [2].</w:t>
            </w:r>
          </w:p>
        </w:tc>
      </w:tr>
      <w:tr w:rsidR="008A38E8" w:rsidRPr="007F3F9D" w14:paraId="070FE5E3" w14:textId="77777777" w:rsidTr="008A38E8">
        <w:tc>
          <w:tcPr>
            <w:tcW w:w="2547" w:type="dxa"/>
          </w:tcPr>
          <w:p w14:paraId="6A6AB166" w14:textId="77777777" w:rsidR="008A38E8" w:rsidRPr="007F3F9D" w:rsidRDefault="008A38E8" w:rsidP="00CD4451">
            <w:pPr>
              <w:pStyle w:val="TAL"/>
            </w:pPr>
            <w:r w:rsidRPr="007F3F9D">
              <w:t>&gt;&gt; UE location</w:t>
            </w:r>
          </w:p>
        </w:tc>
        <w:tc>
          <w:tcPr>
            <w:tcW w:w="7082" w:type="dxa"/>
          </w:tcPr>
          <w:p w14:paraId="1A248BB2" w14:textId="77777777" w:rsidR="008A38E8" w:rsidRPr="007F3F9D" w:rsidRDefault="008A38E8" w:rsidP="00CD4451">
            <w:pPr>
              <w:pStyle w:val="TAL"/>
            </w:pPr>
            <w:r w:rsidRPr="007F3F9D">
              <w:t>Indicating the UE location information when the UE service is delivered.</w:t>
            </w:r>
          </w:p>
        </w:tc>
      </w:tr>
      <w:tr w:rsidR="008A38E8" w:rsidRPr="007F3F9D" w14:paraId="2350E98E" w14:textId="77777777" w:rsidTr="008A38E8">
        <w:tc>
          <w:tcPr>
            <w:tcW w:w="2547" w:type="dxa"/>
          </w:tcPr>
          <w:p w14:paraId="07F2EE1D" w14:textId="77777777" w:rsidR="008A38E8" w:rsidRPr="007F3F9D" w:rsidRDefault="008A38E8" w:rsidP="00CD4451">
            <w:pPr>
              <w:pStyle w:val="TAL"/>
            </w:pPr>
            <w:r w:rsidRPr="007F3F9D">
              <w:t>&gt;&gt;</w:t>
            </w:r>
            <w:r w:rsidRPr="007F3F9D">
              <w:rPr>
                <w:rFonts w:eastAsia="宋体"/>
              </w:rPr>
              <w:t xml:space="preserve"> DNN</w:t>
            </w:r>
          </w:p>
        </w:tc>
        <w:tc>
          <w:tcPr>
            <w:tcW w:w="7082" w:type="dxa"/>
          </w:tcPr>
          <w:p w14:paraId="0DA58E4D" w14:textId="77777777" w:rsidR="008A38E8" w:rsidRPr="007F3F9D" w:rsidRDefault="008A38E8" w:rsidP="00CD4451">
            <w:pPr>
              <w:pStyle w:val="TAL"/>
            </w:pPr>
            <w:r w:rsidRPr="007F3F9D">
              <w:t>DNN for the PDU Session which contains the QoS flow.</w:t>
            </w:r>
          </w:p>
        </w:tc>
      </w:tr>
      <w:tr w:rsidR="008A38E8" w:rsidRPr="007F3F9D" w14:paraId="24ACA0AA" w14:textId="77777777" w:rsidTr="008A38E8">
        <w:tc>
          <w:tcPr>
            <w:tcW w:w="2547" w:type="dxa"/>
          </w:tcPr>
          <w:p w14:paraId="721CAE4C" w14:textId="77777777" w:rsidR="008A38E8" w:rsidRPr="007F3F9D" w:rsidRDefault="008A38E8" w:rsidP="00CD4451">
            <w:pPr>
              <w:pStyle w:val="TAL"/>
            </w:pPr>
            <w:r w:rsidRPr="007F3F9D">
              <w:t>&gt;&gt; S-NSSAI</w:t>
            </w:r>
          </w:p>
        </w:tc>
        <w:tc>
          <w:tcPr>
            <w:tcW w:w="7082" w:type="dxa"/>
          </w:tcPr>
          <w:p w14:paraId="51577EE9" w14:textId="77777777" w:rsidR="008A38E8" w:rsidRPr="007F3F9D" w:rsidRDefault="008A38E8" w:rsidP="00CD4451">
            <w:pPr>
              <w:pStyle w:val="TAL"/>
            </w:pPr>
            <w:r w:rsidRPr="007F3F9D">
              <w:t>Identifies the Network Slice used to access the Application.</w:t>
            </w:r>
          </w:p>
        </w:tc>
      </w:tr>
      <w:tr w:rsidR="008A38E8" w:rsidRPr="007F3F9D" w14:paraId="17D36CA8" w14:textId="77777777" w:rsidTr="008A38E8">
        <w:trPr>
          <w:ins w:id="39" w:author="Lyu Huazhang - 4-2-a" w:date="2023-04-07T12:20:00Z"/>
        </w:trPr>
        <w:tc>
          <w:tcPr>
            <w:tcW w:w="2547" w:type="dxa"/>
            <w:vAlign w:val="center"/>
          </w:tcPr>
          <w:p w14:paraId="5E2321D5" w14:textId="525A81F3" w:rsidR="008A38E8" w:rsidRPr="007F3F9D" w:rsidRDefault="008A38E8" w:rsidP="008A38E8">
            <w:pPr>
              <w:pStyle w:val="TAL"/>
              <w:rPr>
                <w:ins w:id="40" w:author="Lyu Huazhang - 4-2-a" w:date="2023-04-07T12:20:00Z"/>
              </w:rPr>
            </w:pPr>
            <w:ins w:id="41" w:author="Lyu Huazhang - 4-2-a" w:date="2023-04-07T12:20:00Z">
              <w:r>
                <w:t>&gt;&gt; RAT Type</w:t>
              </w:r>
            </w:ins>
          </w:p>
        </w:tc>
        <w:tc>
          <w:tcPr>
            <w:tcW w:w="7082" w:type="dxa"/>
            <w:vAlign w:val="center"/>
          </w:tcPr>
          <w:p w14:paraId="04D5C42C" w14:textId="74577090" w:rsidR="008A38E8" w:rsidRPr="007F3F9D" w:rsidRDefault="008A38E8" w:rsidP="008A38E8">
            <w:pPr>
              <w:pStyle w:val="TAL"/>
              <w:rPr>
                <w:ins w:id="42" w:author="Lyu Huazhang - 4-2-a" w:date="2023-04-07T12:20:00Z"/>
              </w:rPr>
            </w:pPr>
            <w:ins w:id="43" w:author="Lyu Huazhang - 4-2-a" w:date="2023-04-07T12:20:00Z">
              <w:r>
                <w:t xml:space="preserve">Indicating the list of RAT type(s) for which the </w:t>
              </w:r>
            </w:ins>
            <w:ins w:id="44" w:author="Lyu Huazhang - 4-2-a" w:date="2023-04-07T12:21:00Z">
              <w:r>
                <w:t>E2E data volume transfer time</w:t>
              </w:r>
            </w:ins>
            <w:ins w:id="45" w:author="Lyu Huazhang - 4-2-a" w:date="2023-04-07T12:20:00Z">
              <w:r>
                <w:t xml:space="preserve"> applies.</w:t>
              </w:r>
            </w:ins>
          </w:p>
        </w:tc>
      </w:tr>
      <w:tr w:rsidR="008A38E8" w:rsidRPr="007F3F9D" w14:paraId="09532782" w14:textId="77777777" w:rsidTr="008A38E8">
        <w:trPr>
          <w:ins w:id="46" w:author="Lyu Huazhang - 4-2-a" w:date="2023-04-07T12:21:00Z"/>
        </w:trPr>
        <w:tc>
          <w:tcPr>
            <w:tcW w:w="2547" w:type="dxa"/>
            <w:vAlign w:val="center"/>
          </w:tcPr>
          <w:p w14:paraId="7E66E8D9" w14:textId="634074AF" w:rsidR="008A38E8" w:rsidRDefault="008A38E8" w:rsidP="008A38E8">
            <w:pPr>
              <w:pStyle w:val="TAL"/>
              <w:rPr>
                <w:ins w:id="47" w:author="Lyu Huazhang - 4-2-a" w:date="2023-04-07T12:21:00Z"/>
              </w:rPr>
            </w:pPr>
            <w:ins w:id="48" w:author="Lyu Huazhang - 4-2-a" w:date="2023-04-07T12:21:00Z">
              <w:r>
                <w:t>&gt;</w:t>
              </w:r>
            </w:ins>
            <w:ins w:id="49" w:author="Lyu Huazhang - 4-2-a" w:date="2023-04-07T12:22:00Z">
              <w:r>
                <w:t>&gt;</w:t>
              </w:r>
            </w:ins>
            <w:ins w:id="50" w:author="Lyu Huazhang - 4-2-a" w:date="2023-04-07T12:21:00Z">
              <w:r>
                <w:t xml:space="preserve"> Access Type</w:t>
              </w:r>
            </w:ins>
          </w:p>
        </w:tc>
        <w:tc>
          <w:tcPr>
            <w:tcW w:w="7082" w:type="dxa"/>
            <w:vAlign w:val="center"/>
          </w:tcPr>
          <w:p w14:paraId="4CFFB86E" w14:textId="30D0DCBA" w:rsidR="008A38E8" w:rsidRDefault="008A38E8" w:rsidP="008A38E8">
            <w:pPr>
              <w:pStyle w:val="TAL"/>
              <w:rPr>
                <w:ins w:id="51" w:author="Lyu Huazhang - 4-2-a" w:date="2023-04-07T12:21:00Z"/>
              </w:rPr>
            </w:pPr>
            <w:ins w:id="52" w:author="Lyu Huazhang - 4-2-a" w:date="2023-04-07T12:21:00Z">
              <w:r>
                <w:t xml:space="preserve">Access Type when the UE establishes a PDU Session for the </w:t>
              </w:r>
            </w:ins>
            <w:ins w:id="53" w:author="Lyu Huazhang - 4-2-a" w:date="2023-04-07T12:22:00Z">
              <w:r>
                <w:t>AF</w:t>
              </w:r>
            </w:ins>
            <w:ins w:id="54" w:author="Lyu Huazhang - 4-2-a" w:date="2023-04-07T12:21:00Z">
              <w:r>
                <w:t>.</w:t>
              </w:r>
            </w:ins>
          </w:p>
        </w:tc>
      </w:tr>
      <w:tr w:rsidR="008A38E8" w:rsidRPr="007F3F9D" w14:paraId="1E2D8C0B" w14:textId="77777777" w:rsidTr="008A38E8">
        <w:tc>
          <w:tcPr>
            <w:tcW w:w="2547" w:type="dxa"/>
          </w:tcPr>
          <w:p w14:paraId="0D9C6271" w14:textId="77777777" w:rsidR="008A38E8" w:rsidRPr="007F3F9D" w:rsidRDefault="008A38E8" w:rsidP="008A38E8">
            <w:pPr>
              <w:pStyle w:val="TAL"/>
            </w:pPr>
            <w:r w:rsidRPr="007F3F9D">
              <w:t>&gt;&gt; Validity period</w:t>
            </w:r>
          </w:p>
        </w:tc>
        <w:tc>
          <w:tcPr>
            <w:tcW w:w="7082" w:type="dxa"/>
          </w:tcPr>
          <w:p w14:paraId="437943DF" w14:textId="77777777" w:rsidR="008A38E8" w:rsidRPr="007F3F9D" w:rsidRDefault="008A38E8" w:rsidP="008A38E8">
            <w:pPr>
              <w:pStyle w:val="TAL"/>
            </w:pPr>
            <w:r w:rsidRPr="007F3F9D">
              <w:t>The validity period for the E2E data volume transfer time prediction as defined in clause 6.1.3.</w:t>
            </w:r>
          </w:p>
        </w:tc>
      </w:tr>
      <w:tr w:rsidR="008A38E8" w:rsidRPr="007F3F9D" w14:paraId="039B7C14" w14:textId="77777777" w:rsidTr="008A38E8">
        <w:tc>
          <w:tcPr>
            <w:tcW w:w="2547" w:type="dxa"/>
          </w:tcPr>
          <w:p w14:paraId="54624727" w14:textId="77777777" w:rsidR="008A38E8" w:rsidRPr="007F3F9D" w:rsidRDefault="008A38E8" w:rsidP="008A38E8">
            <w:pPr>
              <w:pStyle w:val="TAL"/>
            </w:pPr>
            <w:r w:rsidRPr="007F3F9D">
              <w:t>&gt;&gt; Spatial validity</w:t>
            </w:r>
          </w:p>
        </w:tc>
        <w:tc>
          <w:tcPr>
            <w:tcW w:w="7082" w:type="dxa"/>
          </w:tcPr>
          <w:p w14:paraId="5950961B" w14:textId="77777777" w:rsidR="008A38E8" w:rsidRPr="007F3F9D" w:rsidRDefault="008A38E8" w:rsidP="008A38E8">
            <w:pPr>
              <w:pStyle w:val="TAL"/>
            </w:pPr>
            <w:r w:rsidRPr="007F3F9D">
              <w:t>Area where the E2E data volume transfer time prediction applies.</w:t>
            </w:r>
          </w:p>
        </w:tc>
      </w:tr>
      <w:tr w:rsidR="008A38E8" w:rsidRPr="007F3F9D" w14:paraId="5FDD9562" w14:textId="77777777" w:rsidTr="008A38E8">
        <w:tc>
          <w:tcPr>
            <w:tcW w:w="2547" w:type="dxa"/>
          </w:tcPr>
          <w:p w14:paraId="7EF3BED0" w14:textId="77777777" w:rsidR="008A38E8" w:rsidRPr="007F3F9D" w:rsidRDefault="008A38E8" w:rsidP="008A38E8">
            <w:pPr>
              <w:pStyle w:val="TAL"/>
            </w:pPr>
            <w:r w:rsidRPr="007F3F9D">
              <w:t>&gt;&gt; E2E data volume transfer time UL</w:t>
            </w:r>
          </w:p>
        </w:tc>
        <w:tc>
          <w:tcPr>
            <w:tcW w:w="7082" w:type="dxa"/>
          </w:tcPr>
          <w:p w14:paraId="67EC3090" w14:textId="77777777" w:rsidR="008A38E8" w:rsidRPr="007F3F9D" w:rsidRDefault="008A38E8" w:rsidP="008A38E8">
            <w:pPr>
              <w:pStyle w:val="TAL"/>
            </w:pPr>
            <w:r w:rsidRPr="007F3F9D">
              <w:t>E2E data volume transfer time indicators.</w:t>
            </w:r>
          </w:p>
          <w:p w14:paraId="6B100004" w14:textId="77777777" w:rsidR="008A38E8" w:rsidRPr="007F3F9D" w:rsidRDefault="008A38E8" w:rsidP="008A38E8">
            <w:pPr>
              <w:pStyle w:val="TAL"/>
            </w:pPr>
            <w:r w:rsidRPr="007F3F9D">
              <w:t>Predictions of E2E data volume transfer time for uplink over the Analytics target period (e.g. average, variance).</w:t>
            </w:r>
          </w:p>
        </w:tc>
      </w:tr>
      <w:tr w:rsidR="008A38E8" w:rsidRPr="007F3F9D" w14:paraId="7B93741A" w14:textId="77777777" w:rsidTr="008A38E8">
        <w:tc>
          <w:tcPr>
            <w:tcW w:w="2547" w:type="dxa"/>
          </w:tcPr>
          <w:p w14:paraId="52B8BB39" w14:textId="77777777" w:rsidR="008A38E8" w:rsidRPr="007F3F9D" w:rsidRDefault="008A38E8" w:rsidP="008A38E8">
            <w:pPr>
              <w:pStyle w:val="TAL"/>
            </w:pPr>
            <w:r w:rsidRPr="007F3F9D">
              <w:t>&gt;&gt;&gt; Data volume UL</w:t>
            </w:r>
          </w:p>
        </w:tc>
        <w:tc>
          <w:tcPr>
            <w:tcW w:w="7082" w:type="dxa"/>
          </w:tcPr>
          <w:p w14:paraId="13F365C2" w14:textId="77777777" w:rsidR="008A38E8" w:rsidRPr="007F3F9D" w:rsidRDefault="008A38E8" w:rsidP="008A38E8">
            <w:pPr>
              <w:pStyle w:val="TAL"/>
            </w:pPr>
            <w:r w:rsidRPr="007F3F9D">
              <w:t>Indicates uplink data volume used to derive E2E data volume transfer time UL.</w:t>
            </w:r>
          </w:p>
        </w:tc>
      </w:tr>
      <w:tr w:rsidR="008A38E8" w:rsidRPr="007F3F9D" w14:paraId="15349FE2" w14:textId="77777777" w:rsidTr="008A38E8">
        <w:tc>
          <w:tcPr>
            <w:tcW w:w="2547" w:type="dxa"/>
          </w:tcPr>
          <w:p w14:paraId="62DA053A" w14:textId="77777777" w:rsidR="008A38E8" w:rsidRPr="007F3F9D" w:rsidRDefault="008A38E8" w:rsidP="008A38E8">
            <w:pPr>
              <w:pStyle w:val="TAL"/>
            </w:pPr>
            <w:r w:rsidRPr="007F3F9D">
              <w:t>&gt;&gt; E2E data volume transfer time</w:t>
            </w:r>
            <w:r w:rsidRPr="007F3F9D" w:rsidDel="00712EB5">
              <w:t xml:space="preserve"> </w:t>
            </w:r>
            <w:r w:rsidRPr="007F3F9D">
              <w:t>DL</w:t>
            </w:r>
          </w:p>
        </w:tc>
        <w:tc>
          <w:tcPr>
            <w:tcW w:w="7082" w:type="dxa"/>
          </w:tcPr>
          <w:p w14:paraId="61075E9B" w14:textId="77777777" w:rsidR="008A38E8" w:rsidRPr="007F3F9D" w:rsidRDefault="008A38E8" w:rsidP="008A38E8">
            <w:pPr>
              <w:pStyle w:val="TAL"/>
            </w:pPr>
            <w:r w:rsidRPr="007F3F9D">
              <w:t>E2E data volume transfer time</w:t>
            </w:r>
            <w:r w:rsidRPr="007F3F9D" w:rsidDel="00413C7C">
              <w:t xml:space="preserve"> </w:t>
            </w:r>
            <w:r w:rsidRPr="007F3F9D">
              <w:t>DL indicators.</w:t>
            </w:r>
          </w:p>
          <w:p w14:paraId="72C546A8" w14:textId="77777777" w:rsidR="008A38E8" w:rsidRPr="007F3F9D" w:rsidRDefault="008A38E8" w:rsidP="008A38E8">
            <w:pPr>
              <w:pStyle w:val="TAL"/>
            </w:pPr>
            <w:r w:rsidRPr="007F3F9D">
              <w:t>Predictions of E2E data volume transfer time for downlink over the Analytics target period (e.g. average, variance).</w:t>
            </w:r>
          </w:p>
        </w:tc>
      </w:tr>
      <w:tr w:rsidR="008A38E8" w:rsidRPr="007F3F9D" w14:paraId="56B0FA3C" w14:textId="77777777" w:rsidTr="008A38E8">
        <w:tc>
          <w:tcPr>
            <w:tcW w:w="2547" w:type="dxa"/>
          </w:tcPr>
          <w:p w14:paraId="1EE65687" w14:textId="77777777" w:rsidR="008A38E8" w:rsidRPr="007F3F9D" w:rsidRDefault="008A38E8" w:rsidP="008A38E8">
            <w:pPr>
              <w:pStyle w:val="TAL"/>
            </w:pPr>
            <w:r w:rsidRPr="007F3F9D">
              <w:t>&gt;&gt;&gt; Data volume DL</w:t>
            </w:r>
          </w:p>
        </w:tc>
        <w:tc>
          <w:tcPr>
            <w:tcW w:w="7082" w:type="dxa"/>
          </w:tcPr>
          <w:p w14:paraId="05924014" w14:textId="77777777" w:rsidR="008A38E8" w:rsidRPr="007F3F9D" w:rsidRDefault="008A38E8" w:rsidP="008A38E8">
            <w:pPr>
              <w:pStyle w:val="TAL"/>
            </w:pPr>
            <w:r w:rsidRPr="007F3F9D">
              <w:t>Indicates downlink data volume used to derive E2E data volume transfer time DL</w:t>
            </w:r>
          </w:p>
        </w:tc>
      </w:tr>
      <w:tr w:rsidR="008A38E8" w:rsidRPr="007F3F9D" w14:paraId="36090EB7" w14:textId="77777777" w:rsidTr="008A38E8">
        <w:tc>
          <w:tcPr>
            <w:tcW w:w="2547" w:type="dxa"/>
          </w:tcPr>
          <w:p w14:paraId="5E7CA7C3" w14:textId="77777777" w:rsidR="008A38E8" w:rsidRPr="007F3F9D" w:rsidRDefault="008A38E8" w:rsidP="008A38E8">
            <w:pPr>
              <w:pStyle w:val="TAL"/>
            </w:pPr>
            <w:r w:rsidRPr="007F3F9D">
              <w:t>&gt; Classified E2E data volume transfer times for a list of UEs (NOTE</w:t>
            </w:r>
            <w:r>
              <w:t> </w:t>
            </w:r>
            <w:r w:rsidRPr="007F3F9D">
              <w:t>1)</w:t>
            </w:r>
          </w:p>
        </w:tc>
        <w:tc>
          <w:tcPr>
            <w:tcW w:w="7082" w:type="dxa"/>
          </w:tcPr>
          <w:p w14:paraId="6F3CC71E" w14:textId="77777777" w:rsidR="008A38E8" w:rsidRPr="007F3F9D" w:rsidRDefault="008A38E8" w:rsidP="008A38E8">
            <w:pPr>
              <w:pStyle w:val="TAL"/>
            </w:pPr>
            <w:r w:rsidRPr="007F3F9D">
              <w:t>Classified E2E data volume transfer time prediction for multiple UEs with respect to one or more reporting thresholds (e.g. NWDAF may provide the ratio of UEs that have reached certain Reporting Threshold(s)).</w:t>
            </w:r>
          </w:p>
          <w:p w14:paraId="09AFBD97" w14:textId="77777777" w:rsidR="008A38E8" w:rsidRPr="007F3F9D" w:rsidRDefault="008A38E8" w:rsidP="008A38E8">
            <w:pPr>
              <w:pStyle w:val="TAL"/>
            </w:pPr>
            <w:r w:rsidRPr="007F3F9D">
              <w:t>The list of UEs is indicated in the request of service consumer.</w:t>
            </w:r>
          </w:p>
        </w:tc>
      </w:tr>
      <w:tr w:rsidR="008A38E8" w:rsidRPr="007F3F9D" w14:paraId="307C454E" w14:textId="77777777" w:rsidTr="008A38E8">
        <w:tc>
          <w:tcPr>
            <w:tcW w:w="2547" w:type="dxa"/>
          </w:tcPr>
          <w:p w14:paraId="1486598D" w14:textId="77777777" w:rsidR="008A38E8" w:rsidRPr="007F3F9D" w:rsidRDefault="008A38E8" w:rsidP="008A38E8">
            <w:pPr>
              <w:pStyle w:val="TAL"/>
            </w:pPr>
            <w:r w:rsidRPr="007F3F9D">
              <w:t>&gt;&gt; E2E data volume transfer time classes (1…max) (NOTE</w:t>
            </w:r>
            <w:r>
              <w:t> </w:t>
            </w:r>
            <w:r w:rsidRPr="007F3F9D">
              <w:t>2)</w:t>
            </w:r>
          </w:p>
        </w:tc>
        <w:tc>
          <w:tcPr>
            <w:tcW w:w="7082" w:type="dxa"/>
          </w:tcPr>
          <w:p w14:paraId="01262C40" w14:textId="77777777" w:rsidR="008A38E8" w:rsidRPr="007F3F9D" w:rsidRDefault="008A38E8" w:rsidP="008A38E8">
            <w:pPr>
              <w:pStyle w:val="TAL"/>
            </w:pPr>
            <w:r w:rsidRPr="007F3F9D">
              <w:t>List with group of UEs classified by ranges of E2E data volume transfer time.</w:t>
            </w:r>
          </w:p>
        </w:tc>
      </w:tr>
      <w:tr w:rsidR="008A38E8" w:rsidRPr="007F3F9D" w14:paraId="26393588" w14:textId="77777777" w:rsidTr="008A38E8">
        <w:tc>
          <w:tcPr>
            <w:tcW w:w="2547" w:type="dxa"/>
          </w:tcPr>
          <w:p w14:paraId="2A7B81B4" w14:textId="77777777" w:rsidR="008A38E8" w:rsidRPr="007F3F9D" w:rsidRDefault="008A38E8" w:rsidP="008A38E8">
            <w:pPr>
              <w:pStyle w:val="TAL"/>
            </w:pPr>
            <w:r w:rsidRPr="007F3F9D">
              <w:t xml:space="preserve">&gt;&gt;&gt; UE ID(s) </w:t>
            </w:r>
          </w:p>
        </w:tc>
        <w:tc>
          <w:tcPr>
            <w:tcW w:w="7082" w:type="dxa"/>
          </w:tcPr>
          <w:p w14:paraId="5F2B967D" w14:textId="77777777" w:rsidR="008A38E8" w:rsidRPr="007F3F9D" w:rsidRDefault="008A38E8" w:rsidP="008A38E8">
            <w:pPr>
              <w:pStyle w:val="TAL"/>
            </w:pPr>
            <w:r w:rsidRPr="007F3F9D">
              <w:t>Identifies the UE(s) in the transfer time class with respect to the threshold of the corresponding transfer time class.</w:t>
            </w:r>
          </w:p>
        </w:tc>
      </w:tr>
      <w:tr w:rsidR="008A38E8" w:rsidRPr="00F2150B" w14:paraId="661925A2" w14:textId="77777777" w:rsidTr="008A38E8">
        <w:tc>
          <w:tcPr>
            <w:tcW w:w="2547" w:type="dxa"/>
          </w:tcPr>
          <w:p w14:paraId="7BC764CA" w14:textId="77777777" w:rsidR="008A38E8" w:rsidRPr="007F3F9D" w:rsidRDefault="008A38E8" w:rsidP="008A38E8">
            <w:pPr>
              <w:pStyle w:val="TAL"/>
            </w:pPr>
            <w:r w:rsidRPr="007F3F9D">
              <w:t>&gt;&gt;&gt; Ratio of UEs per E2E data volume transfer time class</w:t>
            </w:r>
          </w:p>
        </w:tc>
        <w:tc>
          <w:tcPr>
            <w:tcW w:w="7082" w:type="dxa"/>
          </w:tcPr>
          <w:p w14:paraId="2B72970A" w14:textId="77777777" w:rsidR="008A38E8" w:rsidRPr="007F3F9D" w:rsidRDefault="008A38E8" w:rsidP="008A38E8">
            <w:pPr>
              <w:pStyle w:val="TAL"/>
            </w:pPr>
            <w:r>
              <w:t>Ratio of UEs.</w:t>
            </w:r>
          </w:p>
        </w:tc>
      </w:tr>
      <w:tr w:rsidR="008A38E8" w:rsidRPr="007F3F9D" w14:paraId="645EC1E4" w14:textId="77777777" w:rsidTr="008A38E8">
        <w:tc>
          <w:tcPr>
            <w:tcW w:w="2547" w:type="dxa"/>
          </w:tcPr>
          <w:p w14:paraId="6DC5B13C" w14:textId="77777777" w:rsidR="008A38E8" w:rsidRPr="007F3F9D" w:rsidRDefault="008A38E8" w:rsidP="008A38E8">
            <w:pPr>
              <w:pStyle w:val="TAL"/>
            </w:pPr>
          </w:p>
        </w:tc>
        <w:tc>
          <w:tcPr>
            <w:tcW w:w="7082" w:type="dxa"/>
          </w:tcPr>
          <w:p w14:paraId="542D2E87" w14:textId="77777777" w:rsidR="008A38E8" w:rsidRPr="007F3F9D" w:rsidRDefault="008A38E8" w:rsidP="008A38E8">
            <w:pPr>
              <w:pStyle w:val="TAL"/>
            </w:pPr>
            <w:r w:rsidRPr="007F3F9D">
              <w:t>Ratio of UEs.</w:t>
            </w:r>
          </w:p>
        </w:tc>
      </w:tr>
      <w:tr w:rsidR="008A38E8" w:rsidRPr="007F3F9D" w14:paraId="1F0829AF" w14:textId="77777777" w:rsidTr="008A38E8">
        <w:tc>
          <w:tcPr>
            <w:tcW w:w="2547" w:type="dxa"/>
          </w:tcPr>
          <w:p w14:paraId="2241214B" w14:textId="77777777" w:rsidR="008A38E8" w:rsidRPr="007F3F9D" w:rsidRDefault="008A38E8" w:rsidP="008A38E8">
            <w:pPr>
              <w:pStyle w:val="TAL"/>
            </w:pPr>
            <w:r w:rsidRPr="007F3F9D">
              <w:t>&gt;&gt; Validity period</w:t>
            </w:r>
          </w:p>
        </w:tc>
        <w:tc>
          <w:tcPr>
            <w:tcW w:w="7082" w:type="dxa"/>
          </w:tcPr>
          <w:p w14:paraId="37A70F71" w14:textId="77777777" w:rsidR="008A38E8" w:rsidRPr="007F3F9D" w:rsidRDefault="008A38E8" w:rsidP="008A38E8">
            <w:pPr>
              <w:pStyle w:val="TAL"/>
            </w:pPr>
            <w:r w:rsidRPr="007F3F9D">
              <w:t>The validity period for the E2E data volume transfer time prediction as defined in clause 6.1.3.</w:t>
            </w:r>
          </w:p>
        </w:tc>
      </w:tr>
      <w:tr w:rsidR="008A38E8" w:rsidRPr="007F3F9D" w14:paraId="4B9C65C8" w14:textId="77777777" w:rsidTr="008A38E8">
        <w:tc>
          <w:tcPr>
            <w:tcW w:w="2547" w:type="dxa"/>
          </w:tcPr>
          <w:p w14:paraId="1733EAEE" w14:textId="77777777" w:rsidR="008A38E8" w:rsidRPr="007F3F9D" w:rsidRDefault="008A38E8" w:rsidP="008A38E8">
            <w:pPr>
              <w:pStyle w:val="TAL"/>
            </w:pPr>
            <w:r w:rsidRPr="007F3F9D">
              <w:t>&gt;&gt; Spatial Validity Condition</w:t>
            </w:r>
          </w:p>
        </w:tc>
        <w:tc>
          <w:tcPr>
            <w:tcW w:w="7082" w:type="dxa"/>
          </w:tcPr>
          <w:p w14:paraId="3DC86375" w14:textId="77777777" w:rsidR="008A38E8" w:rsidRPr="007F3F9D" w:rsidRDefault="008A38E8" w:rsidP="008A38E8">
            <w:pPr>
              <w:pStyle w:val="TAL"/>
            </w:pPr>
            <w:r w:rsidRPr="007F3F9D">
              <w:t>Area where the E2E data volume transfer time analytics applies.</w:t>
            </w:r>
          </w:p>
        </w:tc>
      </w:tr>
      <w:tr w:rsidR="008A38E8" w:rsidRPr="007F3F9D" w14:paraId="5D0BBBFA" w14:textId="77777777" w:rsidTr="008A38E8">
        <w:tc>
          <w:tcPr>
            <w:tcW w:w="2547" w:type="dxa"/>
          </w:tcPr>
          <w:p w14:paraId="49F9812C" w14:textId="77777777" w:rsidR="008A38E8" w:rsidRPr="007F3F9D" w:rsidRDefault="008A38E8" w:rsidP="008A38E8">
            <w:pPr>
              <w:pStyle w:val="TAL"/>
            </w:pPr>
            <w:r w:rsidRPr="007F3F9D">
              <w:t>&gt; Geographical distribution of the UE(s)</w:t>
            </w:r>
          </w:p>
        </w:tc>
        <w:tc>
          <w:tcPr>
            <w:tcW w:w="7082" w:type="dxa"/>
          </w:tcPr>
          <w:p w14:paraId="03DD54D2" w14:textId="77777777" w:rsidR="008A38E8" w:rsidRPr="007F3F9D" w:rsidRDefault="008A38E8" w:rsidP="008A38E8">
            <w:pPr>
              <w:pStyle w:val="TAL"/>
            </w:pPr>
            <w:r w:rsidRPr="007F3F9D">
              <w:t>If requested, a list of UEs per location information.</w:t>
            </w:r>
          </w:p>
        </w:tc>
      </w:tr>
      <w:tr w:rsidR="008A38E8" w:rsidRPr="007F3F9D" w14:paraId="70DBDB7A" w14:textId="77777777" w:rsidTr="008A38E8">
        <w:tc>
          <w:tcPr>
            <w:tcW w:w="2547" w:type="dxa"/>
          </w:tcPr>
          <w:p w14:paraId="26374ECC" w14:textId="77777777" w:rsidR="008A38E8" w:rsidRPr="007F3F9D" w:rsidRDefault="008A38E8" w:rsidP="008A38E8">
            <w:pPr>
              <w:pStyle w:val="TAL"/>
            </w:pPr>
            <w:r w:rsidRPr="007F3F9D">
              <w:t>Confidence</w:t>
            </w:r>
          </w:p>
        </w:tc>
        <w:tc>
          <w:tcPr>
            <w:tcW w:w="7082" w:type="dxa"/>
          </w:tcPr>
          <w:p w14:paraId="32D6ADF2" w14:textId="77777777" w:rsidR="008A38E8" w:rsidRPr="007F3F9D" w:rsidRDefault="008A38E8" w:rsidP="008A38E8">
            <w:pPr>
              <w:pStyle w:val="TAL"/>
            </w:pPr>
            <w:r w:rsidRPr="007F3F9D">
              <w:t>Confidence of this prediction.</w:t>
            </w:r>
          </w:p>
        </w:tc>
      </w:tr>
      <w:tr w:rsidR="008A38E8" w:rsidRPr="007F3F9D" w14:paraId="1FD68B4E" w14:textId="77777777" w:rsidTr="008A38E8">
        <w:tc>
          <w:tcPr>
            <w:tcW w:w="9629" w:type="dxa"/>
            <w:gridSpan w:val="2"/>
          </w:tcPr>
          <w:p w14:paraId="3D7FCADC" w14:textId="77777777" w:rsidR="008A38E8" w:rsidRDefault="008A38E8" w:rsidP="008A38E8">
            <w:pPr>
              <w:pStyle w:val="TAN"/>
            </w:pPr>
            <w:r>
              <w:t>NOTE 1:</w:t>
            </w:r>
            <w:r>
              <w:tab/>
              <w:t>Analytics subset that can be used in "list of analytics subsets that are requested", "Preferred level of accuracy per analytics subset" and "Reporting Thresholds".</w:t>
            </w:r>
          </w:p>
          <w:p w14:paraId="6A96375B" w14:textId="77777777" w:rsidR="008A38E8" w:rsidRPr="007F3F9D" w:rsidRDefault="008A38E8" w:rsidP="008A38E8">
            <w:pPr>
              <w:pStyle w:val="TAN"/>
            </w:pPr>
            <w:r>
              <w:t>NOTE 2:</w:t>
            </w:r>
            <w:r>
              <w:tab/>
              <w:t>The number of transfer time classes may be pre-configured by the operator or provided by the service consumer via reporting thresholds.</w:t>
            </w:r>
          </w:p>
        </w:tc>
      </w:tr>
    </w:tbl>
    <w:p w14:paraId="04AB02BC" w14:textId="77777777" w:rsidR="008A38E8" w:rsidRDefault="008A38E8" w:rsidP="008A38E8"/>
    <w:p w14:paraId="2F94A025" w14:textId="77777777" w:rsidR="008A38E8" w:rsidRDefault="008A38E8" w:rsidP="008A38E8">
      <w:pPr>
        <w:pStyle w:val="NO"/>
      </w:pPr>
      <w:r>
        <w:t>NOTE:</w:t>
      </w:r>
      <w:r>
        <w:tab/>
        <w:t>When Target of Analytics Reporting is an individual UE, one UE ID (i.e. SUPI) will be included, the NWDAF will provide the analytics transfer time result (i.e. list of (predicted) time slots) to NF service consumer(s) for the UE.</w:t>
      </w:r>
    </w:p>
    <w:p w14:paraId="23E94EE3" w14:textId="48841B0E" w:rsidR="008A38E8" w:rsidRPr="008A38E8" w:rsidRDefault="008A38E8">
      <w:pPr>
        <w:rPr>
          <w:noProof/>
        </w:rPr>
      </w:pPr>
    </w:p>
    <w:p w14:paraId="0DD9ADB9" w14:textId="6B490542" w:rsidR="00EC2ACD" w:rsidRPr="008F6220" w:rsidRDefault="00EC2ACD" w:rsidP="00EC2AC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0F0EB198" w14:textId="41BFCEF6" w:rsidR="008A38E8" w:rsidRDefault="008A38E8">
      <w:pPr>
        <w:rPr>
          <w:noProof/>
        </w:rPr>
      </w:pPr>
    </w:p>
    <w:p w14:paraId="76739CCA" w14:textId="4C52E107" w:rsidR="008A38E8" w:rsidRDefault="008A38E8">
      <w:pPr>
        <w:rPr>
          <w:noProof/>
        </w:rPr>
      </w:pPr>
    </w:p>
    <w:p w14:paraId="228F95E6" w14:textId="79764F8D" w:rsidR="008A38E8" w:rsidRDefault="008A38E8">
      <w:pPr>
        <w:rPr>
          <w:noProof/>
        </w:rPr>
      </w:pPr>
    </w:p>
    <w:p w14:paraId="4AD6BA80" w14:textId="77777777" w:rsidR="008A38E8" w:rsidRDefault="008A38E8">
      <w:pPr>
        <w:rPr>
          <w:noProof/>
        </w:rPr>
      </w:pPr>
    </w:p>
    <w:sectPr w:rsidR="008A38E8"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888F22" w14:textId="77777777" w:rsidR="0007749D" w:rsidRDefault="0007749D">
      <w:r>
        <w:separator/>
      </w:r>
    </w:p>
  </w:endnote>
  <w:endnote w:type="continuationSeparator" w:id="0">
    <w:p w14:paraId="140BCB9A" w14:textId="77777777" w:rsidR="0007749D" w:rsidRDefault="00077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9A59A7" w14:textId="77777777" w:rsidR="0007749D" w:rsidRDefault="0007749D">
      <w:r>
        <w:separator/>
      </w:r>
    </w:p>
  </w:footnote>
  <w:footnote w:type="continuationSeparator" w:id="0">
    <w:p w14:paraId="5D96F07C" w14:textId="77777777" w:rsidR="0007749D" w:rsidRDefault="000774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D3D9B" w:rsidRDefault="00FD3D9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4-17-a">
    <w15:presenceInfo w15:providerId="None" w15:userId="Lyu Huazhang - 4-17-a"/>
  </w15:person>
  <w15:person w15:author="Lyu Huazhang - 4-2-a">
    <w15:presenceInfo w15:providerId="None" w15:userId="Lyu Huazhang - 4-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1C88"/>
    <w:rsid w:val="00022E4A"/>
    <w:rsid w:val="00023B20"/>
    <w:rsid w:val="00026E05"/>
    <w:rsid w:val="00031E21"/>
    <w:rsid w:val="00035541"/>
    <w:rsid w:val="00045F82"/>
    <w:rsid w:val="0004770E"/>
    <w:rsid w:val="000547BB"/>
    <w:rsid w:val="00055F00"/>
    <w:rsid w:val="00057487"/>
    <w:rsid w:val="00063A78"/>
    <w:rsid w:val="00064ED1"/>
    <w:rsid w:val="000725CA"/>
    <w:rsid w:val="00076475"/>
    <w:rsid w:val="0007749D"/>
    <w:rsid w:val="00082A39"/>
    <w:rsid w:val="000A490C"/>
    <w:rsid w:val="000A4BD3"/>
    <w:rsid w:val="000A5221"/>
    <w:rsid w:val="000A6394"/>
    <w:rsid w:val="000B0200"/>
    <w:rsid w:val="000B7FED"/>
    <w:rsid w:val="000C038A"/>
    <w:rsid w:val="000C370B"/>
    <w:rsid w:val="000C489E"/>
    <w:rsid w:val="000C6598"/>
    <w:rsid w:val="000D31ED"/>
    <w:rsid w:val="000D44B3"/>
    <w:rsid w:val="000E1C43"/>
    <w:rsid w:val="000E5D4F"/>
    <w:rsid w:val="000F2C51"/>
    <w:rsid w:val="000F7B84"/>
    <w:rsid w:val="00101226"/>
    <w:rsid w:val="001012F4"/>
    <w:rsid w:val="00101DC6"/>
    <w:rsid w:val="00104BEE"/>
    <w:rsid w:val="00105CFF"/>
    <w:rsid w:val="00110EA4"/>
    <w:rsid w:val="001145C7"/>
    <w:rsid w:val="001201CA"/>
    <w:rsid w:val="0012092C"/>
    <w:rsid w:val="00120C39"/>
    <w:rsid w:val="001239D5"/>
    <w:rsid w:val="00124D44"/>
    <w:rsid w:val="0012620C"/>
    <w:rsid w:val="001301CB"/>
    <w:rsid w:val="001317C3"/>
    <w:rsid w:val="00134754"/>
    <w:rsid w:val="00140DC8"/>
    <w:rsid w:val="00141BFE"/>
    <w:rsid w:val="00145D43"/>
    <w:rsid w:val="001465A4"/>
    <w:rsid w:val="00150E68"/>
    <w:rsid w:val="0015137E"/>
    <w:rsid w:val="0015148C"/>
    <w:rsid w:val="001544F4"/>
    <w:rsid w:val="00156403"/>
    <w:rsid w:val="00156686"/>
    <w:rsid w:val="001674A0"/>
    <w:rsid w:val="0017499F"/>
    <w:rsid w:val="00174AAA"/>
    <w:rsid w:val="00175682"/>
    <w:rsid w:val="001779F7"/>
    <w:rsid w:val="001863A9"/>
    <w:rsid w:val="00192C46"/>
    <w:rsid w:val="001A08B3"/>
    <w:rsid w:val="001A1AE2"/>
    <w:rsid w:val="001A4638"/>
    <w:rsid w:val="001A7B60"/>
    <w:rsid w:val="001B2A4F"/>
    <w:rsid w:val="001B3D92"/>
    <w:rsid w:val="001B52F0"/>
    <w:rsid w:val="001B7A65"/>
    <w:rsid w:val="001C0B1B"/>
    <w:rsid w:val="001C3945"/>
    <w:rsid w:val="001D044B"/>
    <w:rsid w:val="001D1DE8"/>
    <w:rsid w:val="001E41F3"/>
    <w:rsid w:val="001F0E62"/>
    <w:rsid w:val="001F12E5"/>
    <w:rsid w:val="0021037B"/>
    <w:rsid w:val="002215B6"/>
    <w:rsid w:val="00222B61"/>
    <w:rsid w:val="002247F7"/>
    <w:rsid w:val="002407DE"/>
    <w:rsid w:val="0024109F"/>
    <w:rsid w:val="00241931"/>
    <w:rsid w:val="00245FC8"/>
    <w:rsid w:val="00255B88"/>
    <w:rsid w:val="0026004D"/>
    <w:rsid w:val="00260A40"/>
    <w:rsid w:val="00263146"/>
    <w:rsid w:val="002640DD"/>
    <w:rsid w:val="00264743"/>
    <w:rsid w:val="00272243"/>
    <w:rsid w:val="00275D12"/>
    <w:rsid w:val="00281238"/>
    <w:rsid w:val="0028166A"/>
    <w:rsid w:val="00284545"/>
    <w:rsid w:val="00284FEB"/>
    <w:rsid w:val="002860C4"/>
    <w:rsid w:val="00291C6C"/>
    <w:rsid w:val="0029327E"/>
    <w:rsid w:val="002A574D"/>
    <w:rsid w:val="002B2FC5"/>
    <w:rsid w:val="002B39C4"/>
    <w:rsid w:val="002B3ACA"/>
    <w:rsid w:val="002B5741"/>
    <w:rsid w:val="002B62B3"/>
    <w:rsid w:val="002C4E61"/>
    <w:rsid w:val="002C5302"/>
    <w:rsid w:val="002C59D3"/>
    <w:rsid w:val="002C6486"/>
    <w:rsid w:val="002D2013"/>
    <w:rsid w:val="002D4A99"/>
    <w:rsid w:val="002D5639"/>
    <w:rsid w:val="002D664E"/>
    <w:rsid w:val="002D788D"/>
    <w:rsid w:val="002E472E"/>
    <w:rsid w:val="002E4E72"/>
    <w:rsid w:val="002E4EDE"/>
    <w:rsid w:val="002F0531"/>
    <w:rsid w:val="002F0C5C"/>
    <w:rsid w:val="002F0F54"/>
    <w:rsid w:val="002F37BF"/>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D11"/>
    <w:rsid w:val="003A3669"/>
    <w:rsid w:val="003A6400"/>
    <w:rsid w:val="003A7865"/>
    <w:rsid w:val="003B0017"/>
    <w:rsid w:val="003B0BE7"/>
    <w:rsid w:val="003B562A"/>
    <w:rsid w:val="003B77A9"/>
    <w:rsid w:val="003D4DDB"/>
    <w:rsid w:val="003E1A36"/>
    <w:rsid w:val="003E2EFD"/>
    <w:rsid w:val="003F43FD"/>
    <w:rsid w:val="004057CD"/>
    <w:rsid w:val="00405E0D"/>
    <w:rsid w:val="00407C3C"/>
    <w:rsid w:val="00410371"/>
    <w:rsid w:val="004115F8"/>
    <w:rsid w:val="00412FAC"/>
    <w:rsid w:val="004208E0"/>
    <w:rsid w:val="004242F1"/>
    <w:rsid w:val="00424730"/>
    <w:rsid w:val="004313B4"/>
    <w:rsid w:val="00433E6C"/>
    <w:rsid w:val="004414F2"/>
    <w:rsid w:val="0044267D"/>
    <w:rsid w:val="00444662"/>
    <w:rsid w:val="00451411"/>
    <w:rsid w:val="00452BE0"/>
    <w:rsid w:val="00456D95"/>
    <w:rsid w:val="00462A54"/>
    <w:rsid w:val="00462C59"/>
    <w:rsid w:val="00463D29"/>
    <w:rsid w:val="00466799"/>
    <w:rsid w:val="004705E4"/>
    <w:rsid w:val="00481C9A"/>
    <w:rsid w:val="00482B6B"/>
    <w:rsid w:val="00484E18"/>
    <w:rsid w:val="004864B6"/>
    <w:rsid w:val="00492788"/>
    <w:rsid w:val="004968AA"/>
    <w:rsid w:val="0049705B"/>
    <w:rsid w:val="004A1B7C"/>
    <w:rsid w:val="004A4951"/>
    <w:rsid w:val="004B75B7"/>
    <w:rsid w:val="004C1130"/>
    <w:rsid w:val="004C51B9"/>
    <w:rsid w:val="004C6F9A"/>
    <w:rsid w:val="004D5FA5"/>
    <w:rsid w:val="004D661A"/>
    <w:rsid w:val="004D6E4D"/>
    <w:rsid w:val="004E1033"/>
    <w:rsid w:val="004E14F3"/>
    <w:rsid w:val="004E346E"/>
    <w:rsid w:val="004E5C02"/>
    <w:rsid w:val="004E5D07"/>
    <w:rsid w:val="004E6E3D"/>
    <w:rsid w:val="004F0078"/>
    <w:rsid w:val="004F18D3"/>
    <w:rsid w:val="004F647B"/>
    <w:rsid w:val="004F6B02"/>
    <w:rsid w:val="00511984"/>
    <w:rsid w:val="0051580D"/>
    <w:rsid w:val="00516DCC"/>
    <w:rsid w:val="00520935"/>
    <w:rsid w:val="00525194"/>
    <w:rsid w:val="00527B3C"/>
    <w:rsid w:val="00527D50"/>
    <w:rsid w:val="00530837"/>
    <w:rsid w:val="00536CB5"/>
    <w:rsid w:val="0053729A"/>
    <w:rsid w:val="00537581"/>
    <w:rsid w:val="00541339"/>
    <w:rsid w:val="005426AC"/>
    <w:rsid w:val="005439D7"/>
    <w:rsid w:val="00546820"/>
    <w:rsid w:val="00547111"/>
    <w:rsid w:val="00550719"/>
    <w:rsid w:val="005521AF"/>
    <w:rsid w:val="0057372A"/>
    <w:rsid w:val="00576DDE"/>
    <w:rsid w:val="005829D0"/>
    <w:rsid w:val="00585980"/>
    <w:rsid w:val="00592D74"/>
    <w:rsid w:val="005A1D6C"/>
    <w:rsid w:val="005A2283"/>
    <w:rsid w:val="005A592D"/>
    <w:rsid w:val="005A67CB"/>
    <w:rsid w:val="005A7499"/>
    <w:rsid w:val="005B095B"/>
    <w:rsid w:val="005B118C"/>
    <w:rsid w:val="005B6FEB"/>
    <w:rsid w:val="005C6882"/>
    <w:rsid w:val="005D1CB1"/>
    <w:rsid w:val="005E2524"/>
    <w:rsid w:val="005E2C44"/>
    <w:rsid w:val="005E5518"/>
    <w:rsid w:val="005E676F"/>
    <w:rsid w:val="005F01E4"/>
    <w:rsid w:val="005F03EB"/>
    <w:rsid w:val="005F0635"/>
    <w:rsid w:val="005F0C06"/>
    <w:rsid w:val="005F2E00"/>
    <w:rsid w:val="005F5591"/>
    <w:rsid w:val="005F5E5E"/>
    <w:rsid w:val="00603374"/>
    <w:rsid w:val="00611891"/>
    <w:rsid w:val="006130B9"/>
    <w:rsid w:val="00621188"/>
    <w:rsid w:val="006257ED"/>
    <w:rsid w:val="0062617E"/>
    <w:rsid w:val="00627835"/>
    <w:rsid w:val="00630CA3"/>
    <w:rsid w:val="00632932"/>
    <w:rsid w:val="006354DB"/>
    <w:rsid w:val="00636E92"/>
    <w:rsid w:val="00641203"/>
    <w:rsid w:val="006461F7"/>
    <w:rsid w:val="00646F48"/>
    <w:rsid w:val="0065380A"/>
    <w:rsid w:val="0065571D"/>
    <w:rsid w:val="00656021"/>
    <w:rsid w:val="00660165"/>
    <w:rsid w:val="0066150E"/>
    <w:rsid w:val="0066457A"/>
    <w:rsid w:val="0066534B"/>
    <w:rsid w:val="00665C47"/>
    <w:rsid w:val="006671FA"/>
    <w:rsid w:val="006679A2"/>
    <w:rsid w:val="00670A1B"/>
    <w:rsid w:val="00681487"/>
    <w:rsid w:val="00683BBE"/>
    <w:rsid w:val="00685DA7"/>
    <w:rsid w:val="00692333"/>
    <w:rsid w:val="00695808"/>
    <w:rsid w:val="00696360"/>
    <w:rsid w:val="00696437"/>
    <w:rsid w:val="006A0B7F"/>
    <w:rsid w:val="006A0E35"/>
    <w:rsid w:val="006A1872"/>
    <w:rsid w:val="006A56FE"/>
    <w:rsid w:val="006B1FA8"/>
    <w:rsid w:val="006B46FB"/>
    <w:rsid w:val="006B4896"/>
    <w:rsid w:val="006B7EBA"/>
    <w:rsid w:val="006C2FCA"/>
    <w:rsid w:val="006C4407"/>
    <w:rsid w:val="006C58C4"/>
    <w:rsid w:val="006D47CC"/>
    <w:rsid w:val="006D6B30"/>
    <w:rsid w:val="006E151A"/>
    <w:rsid w:val="006E21FB"/>
    <w:rsid w:val="006F7300"/>
    <w:rsid w:val="0070178C"/>
    <w:rsid w:val="007108B1"/>
    <w:rsid w:val="00710A6B"/>
    <w:rsid w:val="00724847"/>
    <w:rsid w:val="00734C06"/>
    <w:rsid w:val="00737F3C"/>
    <w:rsid w:val="00740342"/>
    <w:rsid w:val="00751C6E"/>
    <w:rsid w:val="007553C1"/>
    <w:rsid w:val="00766C52"/>
    <w:rsid w:val="00774837"/>
    <w:rsid w:val="007767B9"/>
    <w:rsid w:val="007815DC"/>
    <w:rsid w:val="00784964"/>
    <w:rsid w:val="00792342"/>
    <w:rsid w:val="00792D3F"/>
    <w:rsid w:val="00794AB2"/>
    <w:rsid w:val="00794BF6"/>
    <w:rsid w:val="00796EBB"/>
    <w:rsid w:val="007977A8"/>
    <w:rsid w:val="007A57CC"/>
    <w:rsid w:val="007B011B"/>
    <w:rsid w:val="007B28EC"/>
    <w:rsid w:val="007B512A"/>
    <w:rsid w:val="007C1C1C"/>
    <w:rsid w:val="007C2097"/>
    <w:rsid w:val="007C5CB4"/>
    <w:rsid w:val="007D1861"/>
    <w:rsid w:val="007D346B"/>
    <w:rsid w:val="007D537F"/>
    <w:rsid w:val="007D6709"/>
    <w:rsid w:val="007D6A07"/>
    <w:rsid w:val="007E148F"/>
    <w:rsid w:val="007E5AA4"/>
    <w:rsid w:val="007E64B9"/>
    <w:rsid w:val="007F65D0"/>
    <w:rsid w:val="007F7259"/>
    <w:rsid w:val="007F78E4"/>
    <w:rsid w:val="00802FB4"/>
    <w:rsid w:val="008040A8"/>
    <w:rsid w:val="0081141C"/>
    <w:rsid w:val="008157C6"/>
    <w:rsid w:val="008165DC"/>
    <w:rsid w:val="00826314"/>
    <w:rsid w:val="008279FA"/>
    <w:rsid w:val="0083252E"/>
    <w:rsid w:val="00833878"/>
    <w:rsid w:val="00833E32"/>
    <w:rsid w:val="00837FE6"/>
    <w:rsid w:val="00843BC7"/>
    <w:rsid w:val="00850FD9"/>
    <w:rsid w:val="008519DD"/>
    <w:rsid w:val="00852F33"/>
    <w:rsid w:val="0085317E"/>
    <w:rsid w:val="00855AE3"/>
    <w:rsid w:val="008626E7"/>
    <w:rsid w:val="008634F4"/>
    <w:rsid w:val="00870EE7"/>
    <w:rsid w:val="008777D6"/>
    <w:rsid w:val="0088109B"/>
    <w:rsid w:val="008863B9"/>
    <w:rsid w:val="00886B68"/>
    <w:rsid w:val="00887236"/>
    <w:rsid w:val="008928B9"/>
    <w:rsid w:val="00892DA4"/>
    <w:rsid w:val="00897784"/>
    <w:rsid w:val="008A2B01"/>
    <w:rsid w:val="008A38E8"/>
    <w:rsid w:val="008A45A6"/>
    <w:rsid w:val="008B1A6C"/>
    <w:rsid w:val="008B1F2D"/>
    <w:rsid w:val="008B24ED"/>
    <w:rsid w:val="008B38EA"/>
    <w:rsid w:val="008B4CEB"/>
    <w:rsid w:val="008C14E7"/>
    <w:rsid w:val="008C23B8"/>
    <w:rsid w:val="008C4F1E"/>
    <w:rsid w:val="008C6BD4"/>
    <w:rsid w:val="008E13CB"/>
    <w:rsid w:val="008E5E1D"/>
    <w:rsid w:val="008E6256"/>
    <w:rsid w:val="008F3789"/>
    <w:rsid w:val="008F3FD6"/>
    <w:rsid w:val="008F686C"/>
    <w:rsid w:val="008F7B80"/>
    <w:rsid w:val="00902B0C"/>
    <w:rsid w:val="00904044"/>
    <w:rsid w:val="00905E82"/>
    <w:rsid w:val="0091329B"/>
    <w:rsid w:val="009148DE"/>
    <w:rsid w:val="00915881"/>
    <w:rsid w:val="00915AC4"/>
    <w:rsid w:val="00915B6B"/>
    <w:rsid w:val="00916C4B"/>
    <w:rsid w:val="00916EF6"/>
    <w:rsid w:val="00920630"/>
    <w:rsid w:val="009212E5"/>
    <w:rsid w:val="0092146E"/>
    <w:rsid w:val="00921BD7"/>
    <w:rsid w:val="009269D1"/>
    <w:rsid w:val="00934105"/>
    <w:rsid w:val="00941E30"/>
    <w:rsid w:val="0094555B"/>
    <w:rsid w:val="00951F3D"/>
    <w:rsid w:val="00953C5B"/>
    <w:rsid w:val="009571BA"/>
    <w:rsid w:val="0096004C"/>
    <w:rsid w:val="00964E69"/>
    <w:rsid w:val="00964F93"/>
    <w:rsid w:val="009658BE"/>
    <w:rsid w:val="0096631E"/>
    <w:rsid w:val="00967D71"/>
    <w:rsid w:val="00973D36"/>
    <w:rsid w:val="009777D9"/>
    <w:rsid w:val="009838E1"/>
    <w:rsid w:val="00983D9A"/>
    <w:rsid w:val="00991B88"/>
    <w:rsid w:val="009927AD"/>
    <w:rsid w:val="009A0F98"/>
    <w:rsid w:val="009A5753"/>
    <w:rsid w:val="009A579D"/>
    <w:rsid w:val="009A7D26"/>
    <w:rsid w:val="009B0DED"/>
    <w:rsid w:val="009B2DAE"/>
    <w:rsid w:val="009B51F5"/>
    <w:rsid w:val="009B5E74"/>
    <w:rsid w:val="009B7690"/>
    <w:rsid w:val="009C069F"/>
    <w:rsid w:val="009C3FD6"/>
    <w:rsid w:val="009D1CEA"/>
    <w:rsid w:val="009D325B"/>
    <w:rsid w:val="009D4757"/>
    <w:rsid w:val="009D7ECD"/>
    <w:rsid w:val="009E3297"/>
    <w:rsid w:val="009E5EFC"/>
    <w:rsid w:val="009F5638"/>
    <w:rsid w:val="009F734F"/>
    <w:rsid w:val="00A05FC4"/>
    <w:rsid w:val="00A06547"/>
    <w:rsid w:val="00A113CF"/>
    <w:rsid w:val="00A11BD8"/>
    <w:rsid w:val="00A15D15"/>
    <w:rsid w:val="00A21EE1"/>
    <w:rsid w:val="00A246B6"/>
    <w:rsid w:val="00A24BFE"/>
    <w:rsid w:val="00A25594"/>
    <w:rsid w:val="00A359BC"/>
    <w:rsid w:val="00A3680D"/>
    <w:rsid w:val="00A423D1"/>
    <w:rsid w:val="00A42C26"/>
    <w:rsid w:val="00A43814"/>
    <w:rsid w:val="00A47E70"/>
    <w:rsid w:val="00A50CF0"/>
    <w:rsid w:val="00A63703"/>
    <w:rsid w:val="00A64327"/>
    <w:rsid w:val="00A66EE1"/>
    <w:rsid w:val="00A73F0E"/>
    <w:rsid w:val="00A7671C"/>
    <w:rsid w:val="00A76857"/>
    <w:rsid w:val="00A943F7"/>
    <w:rsid w:val="00A97870"/>
    <w:rsid w:val="00AA0160"/>
    <w:rsid w:val="00AA2CBC"/>
    <w:rsid w:val="00AA3660"/>
    <w:rsid w:val="00AB332C"/>
    <w:rsid w:val="00AC06B6"/>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0E97"/>
    <w:rsid w:val="00B01296"/>
    <w:rsid w:val="00B02498"/>
    <w:rsid w:val="00B05C6C"/>
    <w:rsid w:val="00B122C1"/>
    <w:rsid w:val="00B12CD8"/>
    <w:rsid w:val="00B13E8C"/>
    <w:rsid w:val="00B2042E"/>
    <w:rsid w:val="00B21B61"/>
    <w:rsid w:val="00B258BB"/>
    <w:rsid w:val="00B305DF"/>
    <w:rsid w:val="00B3265A"/>
    <w:rsid w:val="00B4494A"/>
    <w:rsid w:val="00B4503D"/>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6BB8"/>
    <w:rsid w:val="00BD730F"/>
    <w:rsid w:val="00BE46CD"/>
    <w:rsid w:val="00BF25B4"/>
    <w:rsid w:val="00BF4D9D"/>
    <w:rsid w:val="00BF5658"/>
    <w:rsid w:val="00BF5C47"/>
    <w:rsid w:val="00C07DDB"/>
    <w:rsid w:val="00C07DF4"/>
    <w:rsid w:val="00C1162A"/>
    <w:rsid w:val="00C1178F"/>
    <w:rsid w:val="00C12313"/>
    <w:rsid w:val="00C2162D"/>
    <w:rsid w:val="00C22B34"/>
    <w:rsid w:val="00C24E1D"/>
    <w:rsid w:val="00C33A92"/>
    <w:rsid w:val="00C5115F"/>
    <w:rsid w:val="00C53BC0"/>
    <w:rsid w:val="00C61576"/>
    <w:rsid w:val="00C66BA2"/>
    <w:rsid w:val="00C72755"/>
    <w:rsid w:val="00C84349"/>
    <w:rsid w:val="00C8630B"/>
    <w:rsid w:val="00C95985"/>
    <w:rsid w:val="00C97BED"/>
    <w:rsid w:val="00CB0C90"/>
    <w:rsid w:val="00CB454B"/>
    <w:rsid w:val="00CB4898"/>
    <w:rsid w:val="00CC1903"/>
    <w:rsid w:val="00CC2666"/>
    <w:rsid w:val="00CC2BD5"/>
    <w:rsid w:val="00CC316E"/>
    <w:rsid w:val="00CC5026"/>
    <w:rsid w:val="00CC64A9"/>
    <w:rsid w:val="00CC68D0"/>
    <w:rsid w:val="00CC7EF9"/>
    <w:rsid w:val="00CD0962"/>
    <w:rsid w:val="00CD236D"/>
    <w:rsid w:val="00CF2E1B"/>
    <w:rsid w:val="00CF2F85"/>
    <w:rsid w:val="00CF403E"/>
    <w:rsid w:val="00D03F9A"/>
    <w:rsid w:val="00D05F94"/>
    <w:rsid w:val="00D06D51"/>
    <w:rsid w:val="00D11DC5"/>
    <w:rsid w:val="00D14C6E"/>
    <w:rsid w:val="00D14F47"/>
    <w:rsid w:val="00D20DC7"/>
    <w:rsid w:val="00D212A2"/>
    <w:rsid w:val="00D230DF"/>
    <w:rsid w:val="00D24991"/>
    <w:rsid w:val="00D26563"/>
    <w:rsid w:val="00D30E8C"/>
    <w:rsid w:val="00D3166C"/>
    <w:rsid w:val="00D377F3"/>
    <w:rsid w:val="00D4492A"/>
    <w:rsid w:val="00D44D71"/>
    <w:rsid w:val="00D46F76"/>
    <w:rsid w:val="00D50255"/>
    <w:rsid w:val="00D512CF"/>
    <w:rsid w:val="00D525E0"/>
    <w:rsid w:val="00D54725"/>
    <w:rsid w:val="00D613C0"/>
    <w:rsid w:val="00D6210B"/>
    <w:rsid w:val="00D634AA"/>
    <w:rsid w:val="00D66520"/>
    <w:rsid w:val="00D75DA7"/>
    <w:rsid w:val="00D76056"/>
    <w:rsid w:val="00D77968"/>
    <w:rsid w:val="00D812BC"/>
    <w:rsid w:val="00D83196"/>
    <w:rsid w:val="00D909F0"/>
    <w:rsid w:val="00D918E3"/>
    <w:rsid w:val="00D92B48"/>
    <w:rsid w:val="00D94076"/>
    <w:rsid w:val="00DA4C4C"/>
    <w:rsid w:val="00DA5C98"/>
    <w:rsid w:val="00DC32E7"/>
    <w:rsid w:val="00DC33C8"/>
    <w:rsid w:val="00DC36EB"/>
    <w:rsid w:val="00DD3018"/>
    <w:rsid w:val="00DD4B61"/>
    <w:rsid w:val="00DE34CF"/>
    <w:rsid w:val="00DE7437"/>
    <w:rsid w:val="00DF7240"/>
    <w:rsid w:val="00E05A26"/>
    <w:rsid w:val="00E07245"/>
    <w:rsid w:val="00E10A16"/>
    <w:rsid w:val="00E115D8"/>
    <w:rsid w:val="00E13F3D"/>
    <w:rsid w:val="00E15ACB"/>
    <w:rsid w:val="00E20BA8"/>
    <w:rsid w:val="00E26201"/>
    <w:rsid w:val="00E30783"/>
    <w:rsid w:val="00E34898"/>
    <w:rsid w:val="00E35757"/>
    <w:rsid w:val="00E3692E"/>
    <w:rsid w:val="00E52834"/>
    <w:rsid w:val="00E60ABC"/>
    <w:rsid w:val="00E61331"/>
    <w:rsid w:val="00E6570A"/>
    <w:rsid w:val="00E65775"/>
    <w:rsid w:val="00E67043"/>
    <w:rsid w:val="00E702BE"/>
    <w:rsid w:val="00E737CF"/>
    <w:rsid w:val="00E8145D"/>
    <w:rsid w:val="00E81D83"/>
    <w:rsid w:val="00E820DA"/>
    <w:rsid w:val="00E91971"/>
    <w:rsid w:val="00EA17B1"/>
    <w:rsid w:val="00EA26FD"/>
    <w:rsid w:val="00EA3F77"/>
    <w:rsid w:val="00EA67C2"/>
    <w:rsid w:val="00EB06A4"/>
    <w:rsid w:val="00EB09B7"/>
    <w:rsid w:val="00EB176B"/>
    <w:rsid w:val="00EB5809"/>
    <w:rsid w:val="00EC1AAB"/>
    <w:rsid w:val="00EC2ACD"/>
    <w:rsid w:val="00EC48F7"/>
    <w:rsid w:val="00ED0FAD"/>
    <w:rsid w:val="00ED1974"/>
    <w:rsid w:val="00ED1B1C"/>
    <w:rsid w:val="00ED2053"/>
    <w:rsid w:val="00ED215B"/>
    <w:rsid w:val="00ED73F8"/>
    <w:rsid w:val="00EE2A0A"/>
    <w:rsid w:val="00EE7D7C"/>
    <w:rsid w:val="00F04860"/>
    <w:rsid w:val="00F07E68"/>
    <w:rsid w:val="00F13BB3"/>
    <w:rsid w:val="00F14B74"/>
    <w:rsid w:val="00F17EA2"/>
    <w:rsid w:val="00F20BBC"/>
    <w:rsid w:val="00F25D98"/>
    <w:rsid w:val="00F26D10"/>
    <w:rsid w:val="00F300FB"/>
    <w:rsid w:val="00F3691D"/>
    <w:rsid w:val="00F36FCD"/>
    <w:rsid w:val="00F37492"/>
    <w:rsid w:val="00F40105"/>
    <w:rsid w:val="00F41E0D"/>
    <w:rsid w:val="00F45B12"/>
    <w:rsid w:val="00F6483F"/>
    <w:rsid w:val="00F64897"/>
    <w:rsid w:val="00F70A70"/>
    <w:rsid w:val="00F71B51"/>
    <w:rsid w:val="00F7767E"/>
    <w:rsid w:val="00F816F7"/>
    <w:rsid w:val="00F818A7"/>
    <w:rsid w:val="00F833B6"/>
    <w:rsid w:val="00F901C4"/>
    <w:rsid w:val="00F93E23"/>
    <w:rsid w:val="00FA297B"/>
    <w:rsid w:val="00FA4F23"/>
    <w:rsid w:val="00FB5E4D"/>
    <w:rsid w:val="00FB6386"/>
    <w:rsid w:val="00FB65A7"/>
    <w:rsid w:val="00FC52CF"/>
    <w:rsid w:val="00FD2779"/>
    <w:rsid w:val="00FD3D9B"/>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qFormat/>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paragraph" w:styleId="af2">
    <w:name w:val="Revision"/>
    <w:hidden/>
    <w:uiPriority w:val="99"/>
    <w:semiHidden/>
    <w:rsid w:val="00101DC6"/>
    <w:rPr>
      <w:rFonts w:ascii="Times New Roman" w:hAnsi="Times New Roman"/>
      <w:lang w:val="en-GB" w:eastAsia="en-US"/>
    </w:rPr>
  </w:style>
  <w:style w:type="table" w:styleId="af3">
    <w:name w:val="Table Grid"/>
    <w:basedOn w:val="a1"/>
    <w:rsid w:val="008A38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A38E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3240742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36596760">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6174B271-101A-4C05-8BB3-F9DA5EB2E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6</Pages>
  <Words>2074</Words>
  <Characters>11826</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- 4-17-a</cp:lastModifiedBy>
  <cp:revision>48</cp:revision>
  <cp:lastPrinted>1900-01-01T08:00:00Z</cp:lastPrinted>
  <dcterms:created xsi:type="dcterms:W3CDTF">2023-01-18T03:27:00Z</dcterms:created>
  <dcterms:modified xsi:type="dcterms:W3CDTF">2023-04-17T12:54:00Z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